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934CA4">
        <w:rPr>
          <w:rFonts w:eastAsia="宋体"/>
          <w:bCs w:val="0"/>
          <w:sz w:val="24"/>
          <w:lang w:eastAsia="zh-CN"/>
        </w:rPr>
        <w:t>10923</w:t>
      </w:r>
    </w:p>
    <w:p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786828">
            <w:pPr>
              <w:pStyle w:val="CRCoverPage"/>
              <w:spacing w:after="0"/>
              <w:jc w:val="right"/>
              <w:rPr>
                <w:b/>
                <w:noProof/>
                <w:sz w:val="28"/>
              </w:rPr>
            </w:pPr>
            <w:r>
              <w:rPr>
                <w:b/>
                <w:noProof/>
                <w:sz w:val="28"/>
              </w:rPr>
              <w:t>38101-</w:t>
            </w:r>
            <w:r w:rsidR="00786828">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4CA4" w:rsidP="009C74BD">
            <w:pPr>
              <w:pStyle w:val="CRCoverPage"/>
              <w:spacing w:after="0"/>
              <w:jc w:val="center"/>
              <w:rPr>
                <w:noProof/>
              </w:rPr>
            </w:pPr>
            <w:r>
              <w:rPr>
                <w:b/>
                <w:noProof/>
                <w:sz w:val="28"/>
              </w:rPr>
              <w:t>0459</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4C3A" w:rsidP="00932815">
            <w:pPr>
              <w:pStyle w:val="CRCoverPage"/>
              <w:spacing w:after="0"/>
              <w:ind w:left="100"/>
              <w:rPr>
                <w:noProof/>
              </w:rPr>
            </w:pPr>
            <w:r w:rsidRPr="00284C3A">
              <w:t>CR for 38.101-</w:t>
            </w:r>
            <w:r w:rsidR="00786828">
              <w:t>3</w:t>
            </w:r>
            <w:r w:rsidRPr="00284C3A">
              <w:t xml:space="preserve"> to remove PHS system</w:t>
            </w:r>
            <w:r w:rsidR="00932815">
              <w:t>,</w:t>
            </w:r>
            <w:r w:rsidR="005D3BFD">
              <w:t xml:space="preserve"> 860~890</w:t>
            </w:r>
            <w:r w:rsidR="00932815">
              <w:t xml:space="preserve"> and </w:t>
            </w:r>
            <w:r w:rsidR="00932815">
              <w:rPr>
                <w:noProof/>
              </w:rPr>
              <w:t>1400~1427</w:t>
            </w:r>
            <w:r w:rsidR="005D3BFD">
              <w:t xml:space="preserve"> </w:t>
            </w:r>
            <w:r w:rsidRPr="00284C3A">
              <w:t xml:space="preserve">protection for </w:t>
            </w:r>
            <w:r w:rsidR="006E759F">
              <w:t>EN-DC</w:t>
            </w:r>
            <w:r w:rsidRPr="00284C3A">
              <w:t xml:space="preserve"> band combination with band n1</w:t>
            </w:r>
            <w:r w:rsidR="00932815">
              <w:t>,</w:t>
            </w:r>
            <w:r w:rsidR="005D3BFD">
              <w:t xml:space="preserve"> n8</w:t>
            </w:r>
            <w:r w:rsidR="00932815">
              <w:t xml:space="preserve"> and n50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759F">
            <w:pPr>
              <w:pStyle w:val="CRCoverPage"/>
              <w:spacing w:after="0"/>
              <w:ind w:left="100"/>
              <w:rPr>
                <w:noProof/>
              </w:rPr>
            </w:pPr>
            <w:bookmarkStart w:id="3" w:name="OLE_LINK56"/>
            <w:bookmarkStart w:id="4" w:name="OLE_LINK57"/>
            <w:r>
              <w:t>DC_R16_1BLTE_1BNR_2DL2UL-Core</w:t>
            </w:r>
            <w:bookmarkEnd w:id="3"/>
            <w:bookmarkEnd w:id="4"/>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E100DB">
            <w:pPr>
              <w:pStyle w:val="CRCoverPage"/>
              <w:spacing w:after="0"/>
              <w:ind w:left="100"/>
              <w:rPr>
                <w:noProof/>
              </w:rPr>
            </w:pPr>
            <w:r>
              <w:rPr>
                <w:noProof/>
              </w:rPr>
              <w:t>Rel-1</w:t>
            </w:r>
            <w:r w:rsidR="00E100D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53FD" w:rsidP="00C400D6">
            <w:pPr>
              <w:pStyle w:val="CRCoverPage"/>
              <w:numPr>
                <w:ilvl w:val="0"/>
                <w:numId w:val="16"/>
              </w:numPr>
              <w:spacing w:after="0"/>
              <w:rPr>
                <w:noProof/>
              </w:rPr>
            </w:pPr>
            <w:r>
              <w:rPr>
                <w:noProof/>
              </w:rPr>
              <w:t>The PHS system protection can be signalled by the network</w:t>
            </w:r>
            <w:r w:rsidR="005D3BFD">
              <w:rPr>
                <w:noProof/>
              </w:rPr>
              <w:t>(NS_05)</w:t>
            </w:r>
            <w:r>
              <w:rPr>
                <w:noProof/>
              </w:rPr>
              <w:t xml:space="preserve">. Thus, the corresponding frequency band protection can be removed for </w:t>
            </w:r>
            <w:r w:rsidR="00A33ED6">
              <w:t>EN-DC</w:t>
            </w:r>
            <w:r w:rsidR="005D3BFD" w:rsidRPr="00284C3A">
              <w:t xml:space="preserve"> band combination with band n1</w:t>
            </w:r>
            <w:r>
              <w:rPr>
                <w:noProof/>
              </w:rPr>
              <w:t>.</w:t>
            </w:r>
          </w:p>
          <w:p w:rsidR="009553FD" w:rsidRDefault="005D3BFD" w:rsidP="00C400D6">
            <w:pPr>
              <w:pStyle w:val="CRCoverPage"/>
              <w:numPr>
                <w:ilvl w:val="0"/>
                <w:numId w:val="16"/>
              </w:numPr>
              <w:spacing w:after="0"/>
              <w:rPr>
                <w:noProof/>
              </w:rPr>
            </w:pPr>
            <w:r>
              <w:t xml:space="preserve">860~890 </w:t>
            </w:r>
            <w:r w:rsidRPr="00284C3A">
              <w:t>protection</w:t>
            </w:r>
            <w:r>
              <w:t xml:space="preserve"> can be signalled by the network (NS_43)</w:t>
            </w:r>
            <w:r w:rsidR="009553FD">
              <w:rPr>
                <w:noProof/>
                <w:lang w:eastAsia="zh-CN"/>
              </w:rPr>
              <w:t>.</w:t>
            </w:r>
            <w:r>
              <w:rPr>
                <w:noProof/>
              </w:rPr>
              <w:t xml:space="preserve"> The corresponding frequency band protection can be removed for </w:t>
            </w:r>
            <w:r w:rsidR="00A33ED6">
              <w:t>EN-DC</w:t>
            </w:r>
            <w:r w:rsidRPr="00284C3A">
              <w:t xml:space="preserve"> band combination with band n</w:t>
            </w:r>
            <w:r>
              <w:t>8</w:t>
            </w:r>
            <w:r>
              <w:rPr>
                <w:noProof/>
              </w:rPr>
              <w:t>.</w:t>
            </w:r>
          </w:p>
          <w:p w:rsidR="00A33ED6" w:rsidRDefault="00A33ED6" w:rsidP="00C400D6">
            <w:pPr>
              <w:pStyle w:val="CRCoverPage"/>
              <w:numPr>
                <w:ilvl w:val="0"/>
                <w:numId w:val="16"/>
              </w:numPr>
              <w:spacing w:after="0"/>
              <w:rPr>
                <w:noProof/>
              </w:rPr>
            </w:pPr>
            <w:r>
              <w:rPr>
                <w:noProof/>
              </w:rPr>
              <w:t xml:space="preserve">1400~1427 protection can be signalled by the network (NS_41). The corresponding frequency band protection can be removed for </w:t>
            </w:r>
            <w:r>
              <w:t>EN-DC</w:t>
            </w:r>
            <w:r w:rsidRPr="00284C3A">
              <w:t xml:space="preserve"> band combination with band n</w:t>
            </w:r>
            <w:r>
              <w:t>50</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53FD" w:rsidP="00C400D6">
            <w:pPr>
              <w:pStyle w:val="CRCoverPage"/>
              <w:numPr>
                <w:ilvl w:val="0"/>
                <w:numId w:val="17"/>
              </w:numPr>
              <w:spacing w:after="0"/>
              <w:rPr>
                <w:noProof/>
              </w:rPr>
            </w:pPr>
            <w:r>
              <w:rPr>
                <w:noProof/>
              </w:rPr>
              <w:t xml:space="preserve">PHS system protection is removed for </w:t>
            </w:r>
            <w:r w:rsidR="00A33ED6">
              <w:t>EN-DC</w:t>
            </w:r>
            <w:r w:rsidR="005D3BFD" w:rsidRPr="00284C3A">
              <w:t xml:space="preserve"> band combination with band n1</w:t>
            </w:r>
            <w:r>
              <w:rPr>
                <w:noProof/>
              </w:rPr>
              <w:t>.</w:t>
            </w:r>
          </w:p>
          <w:p w:rsidR="009553FD" w:rsidRDefault="005D3BFD" w:rsidP="00C400D6">
            <w:pPr>
              <w:pStyle w:val="CRCoverPage"/>
              <w:numPr>
                <w:ilvl w:val="0"/>
                <w:numId w:val="17"/>
              </w:numPr>
              <w:spacing w:after="0"/>
              <w:rPr>
                <w:noProof/>
              </w:rPr>
            </w:pPr>
            <w:r>
              <w:t xml:space="preserve">860~890 </w:t>
            </w:r>
            <w:r w:rsidRPr="00284C3A">
              <w:t>protection</w:t>
            </w:r>
            <w:r w:rsidR="009553FD">
              <w:rPr>
                <w:noProof/>
                <w:lang w:eastAsia="zh-CN"/>
              </w:rPr>
              <w:t xml:space="preserve"> </w:t>
            </w:r>
            <w:r>
              <w:rPr>
                <w:noProof/>
                <w:lang w:eastAsia="zh-CN"/>
              </w:rPr>
              <w:t xml:space="preserve">is removed for </w:t>
            </w:r>
            <w:r w:rsidR="00A33ED6">
              <w:t>EN-DC</w:t>
            </w:r>
            <w:r w:rsidRPr="00284C3A">
              <w:t xml:space="preserve"> band combination with band n</w:t>
            </w:r>
            <w:r>
              <w:t>8</w:t>
            </w:r>
            <w:r w:rsidR="009553FD">
              <w:rPr>
                <w:noProof/>
                <w:lang w:eastAsia="zh-CN"/>
              </w:rPr>
              <w:t>.</w:t>
            </w:r>
          </w:p>
          <w:p w:rsidR="00A33ED6" w:rsidRDefault="00A33ED6" w:rsidP="00C400D6">
            <w:pPr>
              <w:pStyle w:val="CRCoverPage"/>
              <w:numPr>
                <w:ilvl w:val="0"/>
                <w:numId w:val="17"/>
              </w:numPr>
              <w:spacing w:after="0"/>
              <w:rPr>
                <w:noProof/>
              </w:rPr>
            </w:pPr>
            <w:r>
              <w:rPr>
                <w:noProof/>
              </w:rPr>
              <w:t>1400~1427</w:t>
            </w:r>
            <w:r>
              <w:t xml:space="preserve"> </w:t>
            </w:r>
            <w:r w:rsidRPr="00284C3A">
              <w:t>protection</w:t>
            </w:r>
            <w:r>
              <w:rPr>
                <w:noProof/>
                <w:lang w:eastAsia="zh-CN"/>
              </w:rPr>
              <w:t xml:space="preserve"> is removed for </w:t>
            </w:r>
            <w:r>
              <w:t>EN-DC</w:t>
            </w:r>
            <w:r w:rsidRPr="00284C3A">
              <w:t xml:space="preserve"> band combination with band n</w:t>
            </w:r>
            <w:r>
              <w:t>8</w:t>
            </w:r>
            <w:r>
              <w:rPr>
                <w:noProof/>
                <w:lang w:eastAsia="zh-CN"/>
              </w:rPr>
              <w:t>.</w:t>
            </w:r>
          </w:p>
          <w:p w:rsidR="009553FD" w:rsidRDefault="005D3BFD" w:rsidP="00C400D6">
            <w:pPr>
              <w:pStyle w:val="CRCoverPage"/>
              <w:numPr>
                <w:ilvl w:val="0"/>
                <w:numId w:val="17"/>
              </w:numPr>
              <w:spacing w:after="0"/>
              <w:rPr>
                <w:noProof/>
              </w:rPr>
            </w:pPr>
            <w:r>
              <w:rPr>
                <w:rFonts w:hint="eastAsia"/>
                <w:noProof/>
                <w:lang w:eastAsia="zh-CN"/>
              </w:rPr>
              <w:t>Some</w:t>
            </w:r>
            <w:r>
              <w:rPr>
                <w:noProof/>
                <w:lang w:eastAsia="zh-CN"/>
              </w:rPr>
              <w:t xml:space="preserve"> </w:t>
            </w:r>
            <w:r w:rsidR="00A33ED6">
              <w:rPr>
                <w:noProof/>
                <w:lang w:eastAsia="zh-CN"/>
              </w:rPr>
              <w:t xml:space="preserve">editoral </w:t>
            </w:r>
            <w:r>
              <w:rPr>
                <w:noProof/>
                <w:lang w:eastAsia="zh-CN"/>
              </w:rPr>
              <w:t>correction</w:t>
            </w:r>
          </w:p>
          <w:p w:rsidR="00A33ED6" w:rsidRDefault="00A33ED6" w:rsidP="00C400D6">
            <w:pPr>
              <w:pStyle w:val="CRCoverPage"/>
              <w:numPr>
                <w:ilvl w:val="0"/>
                <w:numId w:val="17"/>
              </w:numPr>
              <w:spacing w:after="0"/>
              <w:rPr>
                <w:noProof/>
              </w:rPr>
            </w:pPr>
            <w:r>
              <w:rPr>
                <w:noProof/>
                <w:lang w:eastAsia="zh-CN"/>
              </w:rPr>
              <w:t>Remove the duplicated requirements for DC_3_n41 and DC_8_n41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4BA2" w:rsidP="00A33ED6">
            <w:pPr>
              <w:pStyle w:val="CRCoverPage"/>
              <w:spacing w:after="0"/>
              <w:ind w:left="100"/>
              <w:rPr>
                <w:noProof/>
              </w:rPr>
            </w:pPr>
            <w:r>
              <w:rPr>
                <w:noProof/>
              </w:rPr>
              <w:t xml:space="preserve">The </w:t>
            </w:r>
            <w:r w:rsidR="009553FD">
              <w:rPr>
                <w:noProof/>
              </w:rPr>
              <w:t xml:space="preserve">requirements for spurious emission UE co-existence are not correct for </w:t>
            </w:r>
            <w:r w:rsidR="00A33ED6">
              <w:t>EN-DC</w:t>
            </w:r>
            <w:r w:rsidR="005D3BFD" w:rsidRPr="00284C3A">
              <w:t xml:space="preserve"> band combination with band n1</w:t>
            </w:r>
            <w:r w:rsidR="00A33ED6">
              <w:t>, n8</w:t>
            </w:r>
            <w:r w:rsidR="005D3BFD">
              <w:t xml:space="preserve"> and n</w:t>
            </w:r>
            <w:r w:rsidR="00A33ED6">
              <w:t>50</w:t>
            </w:r>
            <w:r w:rsidR="009553F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AE7" w:rsidP="005D3BFD">
            <w:pPr>
              <w:pStyle w:val="CRCoverPage"/>
              <w:spacing w:after="0"/>
              <w:ind w:left="100"/>
              <w:rPr>
                <w:noProof/>
              </w:rPr>
            </w:pPr>
            <w:r>
              <w:rPr>
                <w:noProof/>
              </w:rPr>
              <w:t>6.5B.3.3.2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971AE7" w:rsidRPr="00E062F1" w:rsidRDefault="00971AE7" w:rsidP="00971AE7">
      <w:pPr>
        <w:pStyle w:val="5"/>
      </w:pPr>
      <w:bookmarkStart w:id="9" w:name="_Toc21351679"/>
      <w:bookmarkStart w:id="10" w:name="_Toc29807261"/>
      <w:bookmarkStart w:id="11" w:name="_Toc36648975"/>
      <w:bookmarkStart w:id="12" w:name="_Toc36651700"/>
      <w:bookmarkStart w:id="13" w:name="_Toc37256634"/>
      <w:bookmarkStart w:id="14" w:name="_Toc37256975"/>
      <w:bookmarkStart w:id="15" w:name="_Toc45890705"/>
      <w:bookmarkStart w:id="16" w:name="_Toc45891929"/>
      <w:bookmarkStart w:id="17" w:name="_Toc45892339"/>
      <w:bookmarkStart w:id="18" w:name="_Toc45892749"/>
      <w:r w:rsidRPr="00E062F1">
        <w:t>6.5B.3.3.2</w:t>
      </w:r>
      <w:r w:rsidRPr="00E062F1">
        <w:tab/>
        <w:t>Spurious emission band UE co-existence</w:t>
      </w:r>
      <w:bookmarkEnd w:id="9"/>
      <w:bookmarkEnd w:id="10"/>
      <w:bookmarkEnd w:id="11"/>
      <w:bookmarkEnd w:id="12"/>
      <w:bookmarkEnd w:id="13"/>
      <w:bookmarkEnd w:id="14"/>
      <w:bookmarkEnd w:id="15"/>
      <w:bookmarkEnd w:id="16"/>
      <w:bookmarkEnd w:id="17"/>
      <w:bookmarkEnd w:id="18"/>
    </w:p>
    <w:p w:rsidR="00971AE7" w:rsidRPr="00E062F1" w:rsidRDefault="00971AE7" w:rsidP="00971AE7">
      <w:r w:rsidRPr="00E062F1">
        <w:t>This clause specifies the requirements for the specified EN-DC, for coexistence with protected bands. The requirements in Table 6.5B.3.3.2-1 apply on each component carrier with all component carriers are active.</w:t>
      </w:r>
    </w:p>
    <w:p w:rsidR="00971AE7" w:rsidRPr="00E062F1" w:rsidRDefault="00971AE7" w:rsidP="00971AE7">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971AE7" w:rsidRPr="00E062F1" w:rsidRDefault="00971AE7" w:rsidP="00971AE7"/>
    <w:p w:rsidR="00971AE7" w:rsidRPr="00E062F1" w:rsidRDefault="00971AE7" w:rsidP="00971AE7"/>
    <w:p w:rsidR="00971AE7" w:rsidRPr="00E062F1" w:rsidRDefault="00971AE7" w:rsidP="00971AE7">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Change w:id="19">
          <w:tblGrid>
            <w:gridCol w:w="5"/>
            <w:gridCol w:w="1627"/>
            <w:gridCol w:w="5"/>
            <w:gridCol w:w="2852"/>
            <w:gridCol w:w="5"/>
            <w:gridCol w:w="936"/>
            <w:gridCol w:w="5"/>
            <w:gridCol w:w="305"/>
            <w:gridCol w:w="5"/>
            <w:gridCol w:w="932"/>
            <w:gridCol w:w="5"/>
            <w:gridCol w:w="1167"/>
            <w:gridCol w:w="5"/>
            <w:gridCol w:w="744"/>
            <w:gridCol w:w="5"/>
            <w:gridCol w:w="1223"/>
            <w:gridCol w:w="5"/>
          </w:tblGrid>
        </w:tblGridChange>
      </w:tblGrid>
      <w:tr w:rsidR="00971AE7" w:rsidRPr="00E062F1" w:rsidTr="00971AE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971AE7" w:rsidRPr="00E062F1" w:rsidRDefault="00971AE7" w:rsidP="00971AE7">
            <w:pPr>
              <w:pStyle w:val="TAH"/>
              <w:keepNext w:val="0"/>
              <w:rPr>
                <w:lang w:eastAsia="ja-JP"/>
              </w:rPr>
            </w:pPr>
            <w:r w:rsidRPr="00E062F1">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rsidR="00971AE7" w:rsidRPr="00E062F1" w:rsidRDefault="00971AE7" w:rsidP="00971AE7">
            <w:pPr>
              <w:pStyle w:val="TAH"/>
              <w:keepNext w:val="0"/>
            </w:pPr>
            <w:r w:rsidRPr="00E062F1">
              <w:t xml:space="preserve">Spurious emission </w:t>
            </w:r>
          </w:p>
        </w:tc>
      </w:tr>
      <w:tr w:rsidR="00971AE7" w:rsidRPr="00E062F1" w:rsidTr="00971AE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71AE7" w:rsidRPr="00E062F1" w:rsidRDefault="00971AE7" w:rsidP="00971AE7">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rsidR="00971AE7" w:rsidRPr="00E062F1" w:rsidRDefault="00971AE7" w:rsidP="00971AE7">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rsidR="00971AE7" w:rsidRPr="00E062F1" w:rsidRDefault="00971AE7" w:rsidP="00971AE7">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rsidR="00971AE7" w:rsidRPr="00E062F1" w:rsidRDefault="00971AE7" w:rsidP="00971AE7">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rsidR="00971AE7" w:rsidRPr="00E062F1" w:rsidRDefault="00971AE7" w:rsidP="00971AE7">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rsidR="00971AE7" w:rsidRPr="00E062F1" w:rsidRDefault="00971AE7" w:rsidP="00971AE7">
            <w:pPr>
              <w:pStyle w:val="TAH"/>
              <w:keepNext w:val="0"/>
            </w:pPr>
            <w:r w:rsidRPr="00E062F1">
              <w:t>NOTE</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zh-TW"/>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del w:id="20" w:author="Zhangpeng" w:date="2020-07-21T18:00:00Z">
              <w:r w:rsidRPr="00E062F1" w:rsidDel="00971AE7">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del w:id="21" w:author="Zhangpeng" w:date="2020-07-21T18:00:00Z">
              <w:r w:rsidRPr="00E062F1" w:rsidDel="00971AE7">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del w:id="22" w:author="Zhangpeng" w:date="2020-07-21T18:00: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del w:id="23" w:author="Zhangpeng" w:date="2020-07-21T18:00:00Z">
              <w:r w:rsidRPr="00E062F1" w:rsidDel="00971AE7">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del w:id="24" w:author="Zhangpeng" w:date="2020-07-21T18:00:00Z">
              <w:r w:rsidRPr="00E062F1" w:rsidDel="00971AE7">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del w:id="25" w:author="Zhangpeng" w:date="2020-07-21T18:00:00Z">
              <w:r w:rsidRPr="00E062F1" w:rsidDel="00971AE7">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del w:id="26" w:author="Zhangpeng" w:date="2020-07-21T18:00:00Z">
              <w:r w:rsidRPr="00E062F1" w:rsidDel="00971AE7">
                <w:rPr>
                  <w:rFonts w:cs="Arial"/>
                  <w:sz w:val="16"/>
                  <w:szCs w:val="16"/>
                  <w:lang w:eastAsia="zh-TW"/>
                </w:rPr>
                <w:delText>16</w:delText>
              </w:r>
            </w:del>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zh-CN"/>
              </w:rPr>
            </w:pPr>
            <w:r w:rsidRPr="00E062F1">
              <w:rPr>
                <w:sz w:val="16"/>
                <w:szCs w:val="16"/>
              </w:rPr>
              <w:t>E-UTRA Band 1, 5, 7, 8, 22, 26, 28, 31, 38, 40, 42, 43</w:t>
            </w:r>
            <w:r w:rsidRPr="00E062F1">
              <w:rPr>
                <w:sz w:val="16"/>
                <w:szCs w:val="16"/>
                <w:lang w:eastAsia="ja-JP"/>
              </w:rPr>
              <w:t>, 50, 51, 65, 73, 74</w:t>
            </w:r>
          </w:p>
          <w:p w:rsidR="00971AE7" w:rsidRPr="00E062F1" w:rsidRDefault="00971AE7" w:rsidP="00971AE7">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ja-JP"/>
              </w:rPr>
              <w:t>41, 52</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lang w:eastAsia="ja-JP"/>
              </w:rPr>
              <w:t>2</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E-UTRA Band 1, 5, 7, 8, 20, 22, 26, 27, 28, 31,32, 40, 42, 43, 50, 51, 52, 65, 67, 72, 74, 75, 76</w:t>
            </w:r>
          </w:p>
          <w:p w:rsidR="00971AE7" w:rsidRPr="00E062F1" w:rsidRDefault="00971AE7" w:rsidP="00971AE7">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5,16</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5, 7, 16</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5, 7, 16</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5, 6, 7</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5, 6, 7</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rPr>
              <w:t>5, 6</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E-UTRA Band 20, 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zh-CN"/>
              </w:rPr>
            </w:pPr>
            <w:r w:rsidRPr="00E062F1">
              <w:rPr>
                <w:rFonts w:cs="Arial"/>
                <w:sz w:val="16"/>
                <w:szCs w:val="16"/>
              </w:rPr>
              <w:t>E-UTRA band 3, 7, 22, 41, 42, 43</w:t>
            </w:r>
            <w:r w:rsidRPr="00E062F1">
              <w:rPr>
                <w:rFonts w:cs="Arial"/>
                <w:sz w:val="16"/>
                <w:szCs w:val="16"/>
                <w:lang w:eastAsia="ja-JP"/>
              </w:rPr>
              <w:t>, 52</w:t>
            </w:r>
          </w:p>
          <w:p w:rsidR="00971AE7" w:rsidRPr="00E062F1" w:rsidRDefault="00971AE7" w:rsidP="00971AE7">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12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del w:id="27" w:author="Zhangpeng" w:date="2020-07-21T18:01:00Z">
              <w:r w:rsidRPr="00E062F1" w:rsidDel="00971AE7">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del w:id="28" w:author="Zhangpeng" w:date="2020-07-21T18:01:00Z">
              <w:r w:rsidRPr="00E062F1" w:rsidDel="00971AE7">
                <w:rPr>
                  <w:rFonts w:cs="Arial"/>
                  <w:sz w:val="16"/>
                  <w:szCs w:val="16"/>
                </w:rPr>
                <w:delText>860</w:delText>
              </w:r>
            </w:del>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del w:id="29" w:author="Zhangpeng" w:date="2020-07-21T18:01: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del w:id="30" w:author="Zhangpeng" w:date="2020-07-21T18:01:00Z">
              <w:r w:rsidRPr="00E062F1" w:rsidDel="00971AE7">
                <w:rPr>
                  <w:rFonts w:cs="Arial"/>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del w:id="31" w:author="Zhangpeng" w:date="2020-07-21T18:01:00Z">
              <w:r w:rsidRPr="00E062F1" w:rsidDel="00971AE7">
                <w:rPr>
                  <w:rFonts w:cs="Arial"/>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del w:id="32" w:author="Zhangpeng" w:date="2020-07-21T18:01:00Z">
              <w:r w:rsidRPr="00E062F1" w:rsidDel="00971AE7">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del w:id="33" w:author="Zhangpeng" w:date="2020-07-21T18:01:00Z">
              <w:r w:rsidRPr="00E062F1" w:rsidDel="00971AE7">
                <w:rPr>
                  <w:rFonts w:cs="Arial"/>
                  <w:sz w:val="16"/>
                  <w:szCs w:val="16"/>
                </w:rPr>
                <w:delText>5, 12</w:delText>
              </w:r>
            </w:del>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12, 15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5, 16</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5, 7, 16</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5, 7, 16</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cs="Arial"/>
                <w:sz w:val="16"/>
                <w:szCs w:val="16"/>
              </w:rPr>
            </w:pPr>
            <w:r w:rsidRPr="00E062F1">
              <w:rPr>
                <w:rFonts w:cs="Arial"/>
                <w:sz w:val="16"/>
                <w:szCs w:val="16"/>
              </w:rPr>
              <w:t>E-UTRA Band 1, 3, 7, 8, 22, 31, 32, 33,</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 </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cs="Arial"/>
                <w:sz w:val="16"/>
                <w:szCs w:val="16"/>
                <w:lang w:eastAsia="zh-CN"/>
              </w:rPr>
            </w:pPr>
            <w:r w:rsidRPr="00E062F1">
              <w:rPr>
                <w:rFonts w:cs="Arial"/>
                <w:sz w:val="16"/>
                <w:szCs w:val="16"/>
              </w:rPr>
              <w:t>E-UTRA Band 38, 42,</w:t>
            </w:r>
            <w:r w:rsidRPr="00E062F1">
              <w:rPr>
                <w:rFonts w:cs="Arial"/>
                <w:sz w:val="16"/>
                <w:szCs w:val="16"/>
                <w:lang w:eastAsia="zh-CN"/>
              </w:rPr>
              <w:t xml:space="preserve"> </w:t>
            </w:r>
            <w:r w:rsidRPr="00E062F1">
              <w:rPr>
                <w:rFonts w:cs="Arial"/>
                <w:sz w:val="16"/>
                <w:szCs w:val="16"/>
              </w:rPr>
              <w:t>69</w:t>
            </w:r>
          </w:p>
          <w:p w:rsidR="00971AE7" w:rsidRPr="00E062F1" w:rsidRDefault="00971AE7" w:rsidP="00971AE7">
            <w:pPr>
              <w:pStyle w:val="TAL"/>
              <w:rPr>
                <w:rFonts w:cs="Arial"/>
                <w:sz w:val="16"/>
                <w:szCs w:val="16"/>
              </w:rPr>
            </w:pPr>
            <w:r w:rsidRPr="00E062F1">
              <w:rPr>
                <w:rFonts w:cs="Arial"/>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lang w:eastAsia="zh-CN"/>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E-UTRA Band 5, 7, 8, 18, 19, 20, 26, 27, 31, 32</w:t>
            </w:r>
            <w:r w:rsidRPr="00E062F1">
              <w:rPr>
                <w:sz w:val="16"/>
                <w:szCs w:val="16"/>
                <w:lang w:eastAsia="ja-JP"/>
              </w:rPr>
              <w:t xml:space="preserve">, 38, 40, 41, 50, 51, </w:t>
            </w:r>
            <w:r w:rsidRPr="00E062F1">
              <w:rPr>
                <w:sz w:val="16"/>
                <w:szCs w:val="16"/>
                <w:lang w:eastAsia="ko-KR"/>
              </w:rPr>
              <w:t>72, 74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ko-KR"/>
              </w:rPr>
            </w:pPr>
            <w:r w:rsidRPr="00E062F1">
              <w:rPr>
                <w:sz w:val="16"/>
                <w:szCs w:val="16"/>
              </w:rPr>
              <w:t>E-UTRA Band 42, 43, 75, 76</w:t>
            </w:r>
          </w:p>
          <w:p w:rsidR="00971AE7" w:rsidRPr="00E062F1" w:rsidRDefault="00971AE7" w:rsidP="00971AE7">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rPr>
              <w:t>2</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5</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rPr>
              <w:t>9, 11</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rPr>
              <w:t>9, 10</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PMingLiU"/>
                <w:sz w:val="16"/>
                <w:lang w:eastAsia="ko-KR"/>
              </w:rPr>
            </w:pPr>
            <w:r w:rsidRPr="00E062F1">
              <w:rPr>
                <w:sz w:val="16"/>
              </w:rPr>
              <w:t>5, 17</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rPr>
              <w:t>14</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PMingLiU"/>
                <w:sz w:val="16"/>
                <w:lang w:eastAsia="ko-KR"/>
              </w:rPr>
            </w:pPr>
            <w:r w:rsidRPr="00E062F1">
              <w:rPr>
                <w:sz w:val="16"/>
              </w:rPr>
              <w:t>5</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rPr>
              <w:t>5</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5,16</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5, 7, 16</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5, 7, 16</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1839.9</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1879.9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5</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rPr>
              <w:t xml:space="preserve">9, 15  </w:t>
            </w:r>
          </w:p>
        </w:tc>
      </w:tr>
      <w:tr w:rsidR="00971AE7" w:rsidRPr="00E062F1" w:rsidTr="00971AE7">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 </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r w:rsidRPr="00E062F1">
              <w:rPr>
                <w:sz w:val="16"/>
                <w:szCs w:val="16"/>
                <w:lang w:eastAsia="ja-JP"/>
              </w:rPr>
              <w:lastRenderedPageBreak/>
              <w:t>DC_1_n40</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5, 17</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5, 7, 17</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5, 7, 17</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zh-CN"/>
              </w:rPr>
            </w:pPr>
            <w:r w:rsidRPr="00E062F1">
              <w:rPr>
                <w:rFonts w:cs="Arial"/>
                <w:sz w:val="16"/>
                <w:szCs w:val="16"/>
              </w:rPr>
              <w:t>E-UTRA Band 3, 4, 5, 8, 12, 13, 14, 17, 19, 20, 21, 24, 26, 27, 28, 29, 30, 31, 32, 40, 42, 43, 44</w:t>
            </w:r>
            <w:r w:rsidRPr="00E062F1">
              <w:rPr>
                <w:rFonts w:cs="Arial"/>
                <w:sz w:val="16"/>
                <w:szCs w:val="16"/>
                <w:lang w:eastAsia="zh-CN"/>
              </w:rPr>
              <w:t>, 45</w:t>
            </w:r>
            <w:r w:rsidRPr="00E062F1">
              <w:rPr>
                <w:rFonts w:cs="Arial"/>
                <w:sz w:val="16"/>
                <w:szCs w:val="16"/>
              </w:rPr>
              <w:t>, 50, 51, 52, 66, 67, 68, 71, 72</w:t>
            </w:r>
            <w:r w:rsidRPr="00E062F1">
              <w:rPr>
                <w:rFonts w:cs="Arial"/>
                <w:sz w:val="16"/>
                <w:szCs w:val="16"/>
                <w:lang w:eastAsia="ja-JP"/>
              </w:rPr>
              <w:t>, 73,</w:t>
            </w:r>
            <w:r w:rsidRPr="00E062F1">
              <w:rPr>
                <w:rFonts w:cs="Arial"/>
                <w:sz w:val="16"/>
                <w:szCs w:val="16"/>
              </w:rPr>
              <w:t xml:space="preserve"> 75, 76, 85</w:t>
            </w:r>
          </w:p>
          <w:p w:rsidR="00971AE7" w:rsidRPr="00E062F1" w:rsidRDefault="00971AE7" w:rsidP="00971AE7">
            <w:pPr>
              <w:pStyle w:val="TAL"/>
              <w:rPr>
                <w:sz w:val="16"/>
                <w:szCs w:val="16"/>
                <w:lang w:eastAsia="ja-JP"/>
              </w:rPr>
            </w:pPr>
            <w:r w:rsidRPr="00E062F1">
              <w:rPr>
                <w:sz w:val="16"/>
                <w:szCs w:val="16"/>
              </w:rPr>
              <w:t>NR Band</w:t>
            </w:r>
            <w:r w:rsidRPr="00E062F1">
              <w:rPr>
                <w:sz w:val="16"/>
                <w:szCs w:val="16"/>
                <w:lang w:eastAsia="zh-CN"/>
              </w:rPr>
              <w:t xml:space="preserve">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lang w:eastAsia="zh-CN"/>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5, 8</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5, 7, 8</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5, 7, 8, 20</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20</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del w:id="34" w:author="Zhangpeng" w:date="2020-07-21T18:02:00Z">
              <w:r w:rsidRPr="00E062F1" w:rsidDel="00971AE7">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del w:id="35" w:author="Zhangpeng" w:date="2020-07-21T18:02:00Z">
              <w:r w:rsidRPr="00E062F1" w:rsidDel="00971AE7">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del w:id="36" w:author="Zhangpeng" w:date="2020-07-21T18:02: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del w:id="37" w:author="Zhangpeng" w:date="2020-07-21T18:02:00Z">
              <w:r w:rsidRPr="00E062F1" w:rsidDel="00971AE7">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del w:id="38" w:author="Zhangpeng" w:date="2020-07-21T18:02:00Z">
              <w:r w:rsidRPr="00E062F1" w:rsidDel="00971AE7">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del w:id="39" w:author="Zhangpeng" w:date="2020-07-21T18:02:00Z">
              <w:r w:rsidRPr="00E062F1" w:rsidDel="00971AE7">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del w:id="40" w:author="Zhangpeng" w:date="2020-07-21T18:02:00Z">
              <w:r w:rsidRPr="00E062F1" w:rsidDel="00971AE7">
                <w:rPr>
                  <w:rFonts w:cs="Arial"/>
                  <w:sz w:val="16"/>
                  <w:szCs w:val="16"/>
                </w:rPr>
                <w:delText>3, 20</w:delText>
              </w:r>
            </w:del>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jc w:val="both"/>
              <w:rPr>
                <w:rFonts w:cs="Arial"/>
                <w:sz w:val="16"/>
                <w:szCs w:val="16"/>
                <w:lang w:eastAsia="zh-CN"/>
              </w:rPr>
            </w:pPr>
            <w:r w:rsidRPr="00E062F1">
              <w:rPr>
                <w:rFonts w:cs="Arial"/>
                <w:sz w:val="16"/>
                <w:szCs w:val="16"/>
              </w:rPr>
              <w:t>E-UTRA Band 3, 4, 5, 7, 8, 12, 13, 17, 18, 19, 20, 26, 27, 28, 29, 31, 38, 40, 41, 42, 43, 44</w:t>
            </w:r>
            <w:r w:rsidRPr="00E062F1">
              <w:rPr>
                <w:rFonts w:cs="Arial"/>
                <w:sz w:val="16"/>
                <w:szCs w:val="16"/>
                <w:lang w:eastAsia="zh-CN"/>
              </w:rPr>
              <w:t>, 48</w:t>
            </w:r>
            <w:r w:rsidRPr="00E062F1">
              <w:rPr>
                <w:rFonts w:cs="Arial"/>
                <w:sz w:val="16"/>
                <w:szCs w:val="16"/>
              </w:rPr>
              <w:t>, 52, 66, 67, 68, 69, 72</w:t>
            </w:r>
            <w:r w:rsidRPr="00E062F1">
              <w:rPr>
                <w:rFonts w:cs="Arial"/>
                <w:sz w:val="16"/>
                <w:szCs w:val="16"/>
                <w:lang w:eastAsia="ja-JP"/>
              </w:rPr>
              <w:t>, 73,</w:t>
            </w:r>
            <w:r w:rsidRPr="00E062F1">
              <w:rPr>
                <w:rFonts w:cs="Arial"/>
                <w:sz w:val="16"/>
                <w:szCs w:val="16"/>
              </w:rPr>
              <w:t xml:space="preserve"> 85</w:t>
            </w:r>
          </w:p>
          <w:p w:rsidR="00971AE7" w:rsidRPr="00E062F1" w:rsidRDefault="00971AE7" w:rsidP="00971AE7">
            <w:pPr>
              <w:pStyle w:val="TAL"/>
              <w:jc w:val="both"/>
              <w:rPr>
                <w:rFonts w:cs="Arial"/>
                <w:sz w:val="16"/>
                <w:szCs w:val="16"/>
              </w:rPr>
            </w:pPr>
            <w:r w:rsidRPr="00E062F1">
              <w:rPr>
                <w:sz w:val="16"/>
                <w:szCs w:val="16"/>
              </w:rPr>
              <w:t>NR Band</w:t>
            </w:r>
            <w:r w:rsidRPr="00E062F1">
              <w:rPr>
                <w:sz w:val="16"/>
                <w:szCs w:val="16"/>
                <w:lang w:eastAsia="zh-CN"/>
              </w:rPr>
              <w:t xml:space="preserve"> n78,</w:t>
            </w:r>
            <w:r w:rsidRPr="00E062F1">
              <w:rPr>
                <w:sz w:val="16"/>
                <w:szCs w:val="16"/>
              </w:rPr>
              <w:t xml:space="preserve">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lang w:eastAsia="zh-TW"/>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del w:id="41" w:author="Zhangpeng" w:date="2020-07-21T18:03:00Z">
              <w:r w:rsidRPr="00E062F1" w:rsidDel="00971AE7">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del w:id="42" w:author="Zhangpeng" w:date="2020-07-21T18:03:00Z">
              <w:r w:rsidRPr="00E062F1" w:rsidDel="00971AE7">
                <w:rPr>
                  <w:rFonts w:cs="Arial"/>
                  <w:sz w:val="16"/>
                  <w:szCs w:val="16"/>
                </w:rPr>
                <w:delText>1400</w:delText>
              </w:r>
            </w:del>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del w:id="43" w:author="Zhangpeng" w:date="2020-07-21T18:03:00Z">
              <w:r w:rsidRPr="00E062F1" w:rsidDel="00971AE7">
                <w:rPr>
                  <w:rFonts w:cs="Arial"/>
                  <w:sz w:val="16"/>
                  <w:szCs w:val="16"/>
                </w:rPr>
                <w:delText>1427</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del w:id="44" w:author="Zhangpeng" w:date="2020-07-21T18:03:00Z">
              <w:r w:rsidRPr="00E062F1" w:rsidDel="00971AE7">
                <w:rPr>
                  <w:rFonts w:cs="Arial"/>
                  <w:sz w:val="16"/>
                  <w:szCs w:val="16"/>
                </w:rPr>
                <w:delText>-32</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del w:id="45" w:author="Zhangpeng" w:date="2020-07-21T18:03:00Z">
              <w:r w:rsidRPr="00E062F1" w:rsidDel="00971AE7">
                <w:rPr>
                  <w:rFonts w:cs="Arial"/>
                  <w:sz w:val="16"/>
                  <w:szCs w:val="16"/>
                </w:rPr>
                <w:delText>27</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5, 2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5, 16</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5, 7, 16</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5, 7, 16</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5, 6, 8, 26, 30, 40, 41, 42, 43, 46</w:t>
            </w:r>
          </w:p>
          <w:p w:rsidR="00971AE7" w:rsidRPr="00E062F1" w:rsidRDefault="00971AE7" w:rsidP="00971AE7">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Yu Mincho"/>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Yu Mincho"/>
                <w:sz w:val="16"/>
                <w:szCs w:val="16"/>
              </w:rPr>
            </w:pPr>
            <w:r w:rsidRPr="00E062F1">
              <w:rPr>
                <w:sz w:val="16"/>
                <w:szCs w:val="16"/>
              </w:rPr>
              <w:t> </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Yu Mincho"/>
                <w:sz w:val="16"/>
                <w:szCs w:val="16"/>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Yu Mincho"/>
                <w:sz w:val="16"/>
                <w:szCs w:val="16"/>
              </w:rPr>
            </w:pPr>
            <w:r w:rsidRPr="00E062F1">
              <w:rPr>
                <w:rFonts w:cs="Arial"/>
                <w:sz w:val="16"/>
                <w:szCs w:val="16"/>
                <w:lang w:eastAsia="zh-CN"/>
              </w:rPr>
              <w:t>5</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971AE7" w:rsidRPr="00E062F1" w:rsidRDefault="00971AE7" w:rsidP="00971AE7">
            <w:pPr>
              <w:pStyle w:val="TAC"/>
              <w:rPr>
                <w:sz w:val="16"/>
                <w:szCs w:val="16"/>
                <w:lang w:eastAsia="ja-JP"/>
              </w:rPr>
            </w:pPr>
            <w:r w:rsidRPr="00E062F1">
              <w:rPr>
                <w:sz w:val="16"/>
                <w:szCs w:val="16"/>
                <w:lang w:eastAsia="ja-JP"/>
              </w:rPr>
              <w:t>DC_1_n77</w:t>
            </w:r>
          </w:p>
          <w:p w:rsidR="00971AE7" w:rsidRPr="00E062F1" w:rsidRDefault="00971AE7" w:rsidP="00971AE7">
            <w:pPr>
              <w:pStyle w:val="TAC"/>
              <w:rPr>
                <w:sz w:val="16"/>
                <w:szCs w:val="16"/>
              </w:rPr>
            </w:pPr>
            <w:r w:rsidRPr="00E062F1">
              <w:rPr>
                <w:sz w:val="16"/>
                <w:szCs w:val="16"/>
              </w:rPr>
              <w:t>DC_1_n84_ULSUP-TDM_n77</w:t>
            </w:r>
          </w:p>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971AE7" w:rsidRPr="00E062F1" w:rsidRDefault="00971AE7" w:rsidP="00971AE7">
            <w:pPr>
              <w:pStyle w:val="TAC"/>
              <w:keepNext w:val="0"/>
              <w:rPr>
                <w:sz w:val="16"/>
                <w:lang w:eastAsia="ja-JP"/>
              </w:rPr>
            </w:pPr>
            <w:r w:rsidRPr="00E062F1">
              <w:rPr>
                <w:sz w:val="16"/>
                <w:lang w:eastAsia="ja-JP"/>
              </w:rPr>
              <w:t>5, 8</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971AE7" w:rsidRPr="00E062F1" w:rsidRDefault="00971AE7" w:rsidP="00971AE7">
            <w:pPr>
              <w:pStyle w:val="TAC"/>
              <w:keepNext w:val="0"/>
              <w:rPr>
                <w:sz w:val="16"/>
                <w:lang w:eastAsia="ja-JP"/>
              </w:rPr>
            </w:pPr>
            <w:r w:rsidRPr="00E062F1">
              <w:rPr>
                <w:sz w:val="16"/>
                <w:lang w:eastAsia="ja-JP"/>
              </w:rPr>
              <w:t>5, 7, 8</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971AE7" w:rsidRPr="00E062F1" w:rsidRDefault="00971AE7" w:rsidP="00971AE7">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971AE7" w:rsidRPr="00E062F1" w:rsidRDefault="00971AE7" w:rsidP="00971AE7">
            <w:pPr>
              <w:pStyle w:val="TAC"/>
              <w:keepNext w:val="0"/>
              <w:rPr>
                <w:sz w:val="16"/>
                <w:lang w:eastAsia="ja-JP"/>
              </w:rPr>
            </w:pPr>
            <w:r w:rsidRPr="00E062F1">
              <w:rPr>
                <w:sz w:val="16"/>
                <w:lang w:eastAsia="ja-JP"/>
              </w:rPr>
              <w:t>5, 7, 8</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rPr>
            </w:pPr>
            <w:r w:rsidRPr="00E062F1">
              <w:rPr>
                <w:sz w:val="16"/>
                <w:szCs w:val="16"/>
              </w:rPr>
              <w:t>DC_1_n78</w:t>
            </w:r>
          </w:p>
          <w:p w:rsidR="00971AE7" w:rsidRPr="00E062F1" w:rsidRDefault="00971AE7" w:rsidP="00971AE7">
            <w:pPr>
              <w:pStyle w:val="TAC"/>
              <w:rPr>
                <w:sz w:val="16"/>
                <w:szCs w:val="16"/>
              </w:rPr>
            </w:pPr>
            <w:r w:rsidRPr="00E062F1">
              <w:rPr>
                <w:sz w:val="16"/>
                <w:szCs w:val="16"/>
              </w:rPr>
              <w:t>DC_1_n84_ULSUP-TDM_n78</w:t>
            </w:r>
          </w:p>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5, 8</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5, 7, 8</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5, 7, 8</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DC_1_n79</w:t>
            </w:r>
          </w:p>
          <w:p w:rsidR="00971AE7" w:rsidRPr="00E062F1" w:rsidRDefault="00971AE7" w:rsidP="00971AE7">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5, 8</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5, 7, 8</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5, 7, 8</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5, 7, 8, 11, 18, 19, 20, 21, 26, 27, 28, 31, 32, 38, 40, 41, 43, 44, 45, 50, 51, 65, 67, 68, 69, 72, 73,74, 75, 76,</w:t>
            </w:r>
          </w:p>
          <w:p w:rsidR="00971AE7" w:rsidRPr="00E062F1" w:rsidRDefault="00971AE7" w:rsidP="00971AE7">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right"/>
              <w:rPr>
                <w:sz w:val="16"/>
                <w:szCs w:val="16"/>
                <w:lang w:eastAsia="zh-CN"/>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22, 42,</w:t>
            </w:r>
          </w:p>
          <w:p w:rsidR="00971AE7" w:rsidRPr="00E062F1" w:rsidRDefault="00971AE7" w:rsidP="00971AE7">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del w:id="46" w:author="Zhangpeng" w:date="2020-07-21T18:04:00Z">
              <w:r w:rsidRPr="00E062F1" w:rsidDel="00971AE7">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ja-JP"/>
              </w:rPr>
            </w:pPr>
            <w:del w:id="47" w:author="Zhangpeng" w:date="2020-07-21T18:04:00Z">
              <w:r w:rsidRPr="00E062F1" w:rsidDel="00971AE7">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del w:id="48" w:author="Zhangpeng" w:date="2020-07-21T18:04:00Z">
              <w:r w:rsidRPr="00E062F1" w:rsidDel="00971AE7">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ja-JP"/>
              </w:rPr>
            </w:pPr>
            <w:del w:id="49" w:author="Zhangpeng" w:date="2020-07-21T18:04:00Z">
              <w:r w:rsidRPr="00E062F1" w:rsidDel="00971AE7">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del w:id="50" w:author="Zhangpeng" w:date="2020-07-21T18:04:00Z">
              <w:r w:rsidRPr="00E062F1" w:rsidDel="00971AE7">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del w:id="51" w:author="Zhangpeng" w:date="2020-07-21T18:04:00Z">
              <w:r w:rsidRPr="00E062F1" w:rsidDel="00971AE7">
                <w:rPr>
                  <w:rFonts w:ascii="Arial"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del w:id="52" w:author="Zhangpeng" w:date="2020-07-21T18:04:00Z">
              <w:r w:rsidRPr="00E062F1" w:rsidDel="00971AE7">
                <w:rPr>
                  <w:rFonts w:ascii="Arial" w:hAnsi="Arial" w:cs="Arial"/>
                  <w:sz w:val="16"/>
                  <w:szCs w:val="16"/>
                  <w:lang w:eastAsia="ja-JP"/>
                </w:rPr>
                <w:delText>13</w:delText>
              </w:r>
            </w:del>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zh-CN"/>
              </w:rPr>
              <w:lastRenderedPageBreak/>
              <w:t>DC_2_n5</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4, 5, 10, 12, 13, 14, 17, 24, 26, 28, 29, 30, 42, 48, 50, 51, 66, 70, 71, 74, 85,</w:t>
            </w:r>
          </w:p>
          <w:p w:rsidR="00971AE7" w:rsidRPr="00E062F1" w:rsidRDefault="00971AE7" w:rsidP="00971AE7">
            <w:pPr>
              <w:pStyle w:val="TAL"/>
              <w:rPr>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lang w:eastAsia="zh-CN"/>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u w:val="single"/>
              </w:rPr>
              <w:t>F</w:t>
            </w:r>
            <w:r w:rsidRPr="00E062F1">
              <w:rPr>
                <w:rFonts w:cs="Arial"/>
                <w:sz w:val="16"/>
                <w:szCs w:val="16"/>
                <w:u w:val="single"/>
                <w:vertAlign w:val="subscript"/>
              </w:rPr>
              <w:t>DL_low</w:t>
            </w:r>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u w:val="single"/>
              </w:rPr>
              <w:t>F</w:t>
            </w:r>
            <w:r w:rsidRPr="00E062F1">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ascii="MS Mincho" w:eastAsia="MS Mincho" w:hAnsi="MS Mincho"/>
                <w:sz w:val="16"/>
                <w:szCs w:val="16"/>
                <w:u w:val="single"/>
              </w:rPr>
              <w:t xml:space="preserve">　</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rPr>
              <w:t>5, 6, 7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rPr>
              <w:t>5, 6, 7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rPr>
              <w:t>5, 6</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rsidR="00971AE7" w:rsidRPr="00E062F1" w:rsidRDefault="00971AE7" w:rsidP="00971AE7">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lang w:eastAsia="ja-JP"/>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r w:rsidRPr="00E062F1">
              <w:rPr>
                <w:rFonts w:cs="Arial"/>
                <w:sz w:val="16"/>
                <w:szCs w:val="16"/>
              </w:rPr>
              <w:t>E-UTRA Band 4, 10, 51, 66, 70,</w:t>
            </w:r>
          </w:p>
          <w:p w:rsidR="00971AE7" w:rsidRPr="00E062F1" w:rsidRDefault="00971AE7" w:rsidP="00971AE7">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lang w:eastAsia="ja-JP"/>
              </w:rPr>
              <w:t>2</w:t>
            </w:r>
          </w:p>
        </w:tc>
      </w:tr>
      <w:tr w:rsidR="00971AE7" w:rsidRPr="00E062F1" w:rsidTr="00971AE7">
        <w:trPr>
          <w:trHeight w:val="188"/>
          <w:jc w:val="center"/>
        </w:trPr>
        <w:tc>
          <w:tcPr>
            <w:tcW w:w="1632" w:type="dxa"/>
            <w:vMerge w:val="restart"/>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 </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zh-CN"/>
              </w:rPr>
            </w:pPr>
            <w:r w:rsidRPr="00E062F1">
              <w:rPr>
                <w:sz w:val="16"/>
                <w:szCs w:val="16"/>
              </w:rPr>
              <w:t>E-UTRA Band</w:t>
            </w:r>
            <w:r w:rsidRPr="00E062F1">
              <w:rPr>
                <w:sz w:val="16"/>
                <w:szCs w:val="16"/>
                <w:lang w:eastAsia="zh-CN"/>
              </w:rPr>
              <w:t xml:space="preserve"> 43,</w:t>
            </w:r>
          </w:p>
          <w:p w:rsidR="00971AE7" w:rsidRPr="00E062F1" w:rsidRDefault="00971AE7" w:rsidP="00971AE7">
            <w:pPr>
              <w:pStyle w:val="TAL"/>
              <w:rPr>
                <w:sz w:val="16"/>
                <w:szCs w:val="16"/>
                <w:lang w:eastAsia="ja-JP"/>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2</w:t>
            </w:r>
          </w:p>
        </w:tc>
      </w:tr>
      <w:tr w:rsidR="00971AE7" w:rsidRPr="00E062F1" w:rsidTr="00971AE7">
        <w:trPr>
          <w:trHeight w:val="188"/>
          <w:jc w:val="center"/>
        </w:trPr>
        <w:tc>
          <w:tcPr>
            <w:tcW w:w="1632" w:type="dxa"/>
            <w:vMerge w:val="restart"/>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zh-TW"/>
              </w:rPr>
            </w:pPr>
            <w:r w:rsidRPr="00E062F1">
              <w:rPr>
                <w:rFonts w:cs="Arial"/>
                <w:sz w:val="16"/>
                <w:szCs w:val="16"/>
                <w:lang w:eastAsia="zh-TW"/>
              </w:rPr>
              <w:t>5</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42, 48,</w:t>
            </w:r>
          </w:p>
          <w:p w:rsidR="00971AE7" w:rsidRPr="00E062F1" w:rsidRDefault="00971AE7" w:rsidP="00971AE7">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2</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 25, 41, 70,</w:t>
            </w:r>
          </w:p>
          <w:p w:rsidR="00971AE7" w:rsidRPr="00E062F1" w:rsidRDefault="00971AE7" w:rsidP="00971AE7">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2</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5</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16</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w:t>
            </w:r>
            <w:r w:rsidRPr="00E062F1">
              <w:rPr>
                <w:rFonts w:ascii="Arial" w:hAnsi="Arial" w:cs="Arial"/>
                <w:sz w:val="16"/>
                <w:szCs w:val="16"/>
                <w:lang w:eastAsia="ko-KR"/>
              </w:rPr>
              <w:t>1</w:t>
            </w:r>
            <w:r w:rsidRPr="00E062F1">
              <w:rPr>
                <w:rFonts w:ascii="Arial" w:hAnsi="Arial" w:cs="Arial"/>
                <w:sz w:val="16"/>
                <w:szCs w:val="16"/>
                <w:lang w:eastAsia="zh-TW"/>
              </w:rPr>
              <w:t>7</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lang w:eastAsia="ko-KR"/>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E-UTRA Band 1, 5, 7, 8, 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E-UTRA Band 52</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lang w:eastAsia="ko-KR"/>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lang w:eastAsia="ko-KR"/>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sz w:val="16"/>
                <w:szCs w:val="16"/>
              </w:rPr>
              <w:t> </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2, 5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zh-CN"/>
              </w:rPr>
            </w:pPr>
            <w:r w:rsidRPr="00E062F1">
              <w:rPr>
                <w:sz w:val="16"/>
                <w:szCs w:val="16"/>
              </w:rPr>
              <w:t>E-UTRA band 7, 22, 41, 42, 43, 52</w:t>
            </w:r>
          </w:p>
          <w:p w:rsidR="00971AE7" w:rsidRPr="00E062F1" w:rsidRDefault="00971AE7" w:rsidP="00971AE7">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3.12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del w:id="53" w:author="Zhangpeng" w:date="2020-07-21T18:04:00Z">
              <w:r w:rsidRPr="00E062F1" w:rsidDel="00971AE7">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del w:id="54" w:author="Zhangpeng" w:date="2020-07-21T18:04:00Z">
              <w:r w:rsidRPr="00E062F1" w:rsidDel="00971AE7">
                <w:rPr>
                  <w:rFonts w:cs="Arial"/>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del w:id="55" w:author="Zhangpeng" w:date="2020-07-21T18:04: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del w:id="56" w:author="Zhangpeng" w:date="2020-07-21T18:04:00Z">
              <w:r w:rsidRPr="00E062F1" w:rsidDel="00971AE7">
                <w:rPr>
                  <w:rFonts w:cs="Arial"/>
                  <w:sz w:val="16"/>
                  <w:szCs w:val="16"/>
                </w:rPr>
                <w:delText>89</w:delText>
              </w:r>
              <w:r w:rsidRPr="00E062F1" w:rsidDel="00971AE7">
                <w:rPr>
                  <w:rFonts w:cs="Arial"/>
                  <w:sz w:val="16"/>
                  <w:szCs w:val="16"/>
                  <w:lang w:eastAsia="ja-JP"/>
                </w:rPr>
                <w:delText>0</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del w:id="57" w:author="Zhangpeng" w:date="2020-07-21T18:04:00Z">
              <w:r w:rsidRPr="00E062F1" w:rsidDel="00971AE7">
                <w:rPr>
                  <w:rFonts w:cs="Arial"/>
                  <w:sz w:val="16"/>
                  <w:szCs w:val="16"/>
                </w:rPr>
                <w:delText>-4</w:delText>
              </w:r>
              <w:r w:rsidRPr="00E062F1" w:rsidDel="00971AE7">
                <w:rPr>
                  <w:rFonts w:cs="Arial"/>
                  <w:sz w:val="16"/>
                  <w:szCs w:val="16"/>
                  <w:lang w:eastAsia="ja-JP"/>
                </w:rPr>
                <w:delText>0</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del w:id="58" w:author="Zhangpeng" w:date="2020-07-21T18:04:00Z">
              <w:r w:rsidRPr="00E062F1" w:rsidDel="00971AE7">
                <w:rPr>
                  <w:rFonts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del w:id="59" w:author="Zhangpeng" w:date="2020-07-21T18:04:00Z">
              <w:r w:rsidRPr="00E062F1" w:rsidDel="00971AE7">
                <w:rPr>
                  <w:rFonts w:cs="Arial"/>
                  <w:sz w:val="16"/>
                  <w:szCs w:val="16"/>
                </w:rPr>
                <w:delText>5. 12</w:delText>
              </w:r>
            </w:del>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3</w:t>
            </w:r>
          </w:p>
          <w:p w:rsidR="00971AE7" w:rsidRPr="00E062F1" w:rsidRDefault="00971AE7" w:rsidP="00971AE7">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ja-JP"/>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rsidR="00971AE7" w:rsidRPr="00E062F1" w:rsidRDefault="00971AE7" w:rsidP="00971AE7">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 xml:space="preserve">9, </w:t>
            </w:r>
            <w:r w:rsidRPr="00E062F1">
              <w:rPr>
                <w:sz w:val="16"/>
                <w:lang w:eastAsia="ja-JP"/>
              </w:rPr>
              <w:t>10</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13</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lang w:eastAsia="ko-KR"/>
              </w:rPr>
            </w:pPr>
            <w:r w:rsidRPr="00E062F1">
              <w:rPr>
                <w:sz w:val="16"/>
              </w:rPr>
              <w:t>13</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14</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lang w:eastAsia="ko-KR"/>
              </w:rPr>
            </w:pPr>
            <w:r w:rsidRPr="00E062F1">
              <w:rPr>
                <w:sz w:val="16"/>
                <w:lang w:eastAsia="ja-JP"/>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zh-CN"/>
              </w:rPr>
            </w:pPr>
            <w:r w:rsidRPr="00E062F1">
              <w:rPr>
                <w:rFonts w:cs="Arial"/>
                <w:sz w:val="16"/>
                <w:szCs w:val="16"/>
                <w:lang w:eastAsia="zh-CN"/>
              </w:rPr>
              <w:t>E-UTRA Band 22, 42, 52</w:t>
            </w:r>
          </w:p>
          <w:p w:rsidR="00971AE7" w:rsidRPr="00E062F1" w:rsidRDefault="00971AE7" w:rsidP="00971AE7">
            <w:pPr>
              <w:pStyle w:val="TAL"/>
              <w:rPr>
                <w:sz w:val="16"/>
                <w:szCs w:val="16"/>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lang w:eastAsia="zh-CN"/>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lang w:eastAsia="zh-CN"/>
              </w:rPr>
              <w:t>3</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rPr>
              <w:t> </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3</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del w:id="60" w:author="Zhangpeng" w:date="2020-07-21T18:08:00Z">
              <w:r w:rsidRPr="00E062F1" w:rsidDel="00971AE7">
                <w:rPr>
                  <w:sz w:val="16"/>
                  <w:szCs w:val="16"/>
                  <w:lang w:eastAsia="zh-CN"/>
                </w:rPr>
                <w:delText>DC</w:delText>
              </w:r>
              <w:r w:rsidRPr="00E062F1" w:rsidDel="00971AE7">
                <w:rPr>
                  <w:sz w:val="16"/>
                  <w:szCs w:val="16"/>
                </w:rPr>
                <w:delText>_</w:delText>
              </w:r>
              <w:r w:rsidRPr="00E062F1" w:rsidDel="00971AE7">
                <w:rPr>
                  <w:sz w:val="16"/>
                  <w:szCs w:val="16"/>
                  <w:lang w:eastAsia="zh-CN"/>
                </w:rPr>
                <w:delText>3</w:delText>
              </w:r>
              <w:r w:rsidRPr="00E062F1" w:rsidDel="00971AE7">
                <w:rPr>
                  <w:sz w:val="16"/>
                  <w:szCs w:val="16"/>
                </w:rPr>
                <w:delText>-</w:delText>
              </w:r>
              <w:r w:rsidRPr="00E062F1" w:rsidDel="00971AE7">
                <w:rPr>
                  <w:sz w:val="16"/>
                  <w:szCs w:val="16"/>
                  <w:lang w:eastAsia="zh-CN"/>
                </w:rPr>
                <w:delText>n41</w:delText>
              </w:r>
            </w:del>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del w:id="61" w:author="Zhangpeng" w:date="2020-07-21T18:08:00Z">
              <w:r w:rsidRPr="00E062F1" w:rsidDel="00971AE7">
                <w:rPr>
                  <w:sz w:val="16"/>
                  <w:szCs w:val="16"/>
                </w:rPr>
                <w:delText xml:space="preserve">E-UTRA Band </w:delText>
              </w:r>
              <w:r w:rsidRPr="00E062F1" w:rsidDel="00971AE7">
                <w:rPr>
                  <w:sz w:val="16"/>
                  <w:szCs w:val="16"/>
                  <w:lang w:eastAsia="ja-JP"/>
                </w:rPr>
                <w:delText xml:space="preserve">1, 5, 8, </w:delText>
              </w:r>
              <w:r w:rsidRPr="00E062F1" w:rsidDel="00971AE7">
                <w:rPr>
                  <w:sz w:val="16"/>
                  <w:szCs w:val="16"/>
                  <w:lang w:eastAsia="zh-CN"/>
                </w:rPr>
                <w:delText>20</w:delText>
              </w:r>
              <w:r w:rsidRPr="00E062F1" w:rsidDel="00971AE7">
                <w:rPr>
                  <w:sz w:val="16"/>
                  <w:szCs w:val="16"/>
                  <w:lang w:eastAsia="ja-JP"/>
                </w:rPr>
                <w:delText xml:space="preserve">, </w:delText>
              </w:r>
              <w:r w:rsidRPr="00E062F1" w:rsidDel="00971AE7">
                <w:rPr>
                  <w:sz w:val="16"/>
                  <w:szCs w:val="16"/>
                  <w:lang w:eastAsia="zh-CN"/>
                </w:rPr>
                <w:delText>26</w:delText>
              </w:r>
              <w:r w:rsidRPr="00E062F1" w:rsidDel="00971AE7">
                <w:rPr>
                  <w:sz w:val="16"/>
                  <w:szCs w:val="16"/>
                  <w:lang w:eastAsia="ja-JP"/>
                </w:rPr>
                <w:delText xml:space="preserve">, </w:delText>
              </w:r>
              <w:r w:rsidRPr="00E062F1" w:rsidDel="00971AE7">
                <w:rPr>
                  <w:sz w:val="16"/>
                  <w:szCs w:val="16"/>
                  <w:lang w:eastAsia="zh-CN"/>
                </w:rPr>
                <w:delText>27</w:delText>
              </w:r>
              <w:r w:rsidRPr="00E062F1" w:rsidDel="00971AE7">
                <w:rPr>
                  <w:sz w:val="16"/>
                  <w:szCs w:val="16"/>
                  <w:lang w:eastAsia="ja-JP"/>
                </w:rPr>
                <w:delText xml:space="preserve">, </w:delText>
              </w:r>
              <w:r w:rsidRPr="00E062F1" w:rsidDel="00971AE7">
                <w:rPr>
                  <w:rFonts w:eastAsia="Yu Mincho"/>
                  <w:sz w:val="16"/>
                  <w:szCs w:val="16"/>
                  <w:lang w:eastAsia="ja-JP"/>
                </w:rPr>
                <w:delText>2</w:delText>
              </w:r>
              <w:r w:rsidRPr="00E062F1" w:rsidDel="00971AE7">
                <w:rPr>
                  <w:sz w:val="16"/>
                  <w:szCs w:val="16"/>
                  <w:lang w:eastAsia="zh-CN"/>
                </w:rPr>
                <w:delText>8</w:delText>
              </w:r>
              <w:r w:rsidRPr="00E062F1" w:rsidDel="00971AE7">
                <w:rPr>
                  <w:rFonts w:eastAsia="Yu Mincho"/>
                  <w:sz w:val="16"/>
                  <w:szCs w:val="16"/>
                  <w:lang w:eastAsia="ja-JP"/>
                </w:rPr>
                <w:delText xml:space="preserve">, </w:delText>
              </w:r>
              <w:r w:rsidRPr="00E062F1" w:rsidDel="00971AE7">
                <w:rPr>
                  <w:sz w:val="16"/>
                  <w:szCs w:val="16"/>
                  <w:lang w:eastAsia="zh-CN"/>
                </w:rPr>
                <w:delText>34</w:delText>
              </w:r>
              <w:r w:rsidRPr="00E062F1" w:rsidDel="00971AE7">
                <w:rPr>
                  <w:sz w:val="16"/>
                  <w:szCs w:val="16"/>
                  <w:lang w:eastAsia="ja-JP"/>
                </w:rPr>
                <w:delText xml:space="preserve">, </w:delText>
              </w:r>
              <w:r w:rsidRPr="00E062F1" w:rsidDel="00971AE7">
                <w:rPr>
                  <w:sz w:val="16"/>
                  <w:szCs w:val="16"/>
                  <w:lang w:eastAsia="zh-CN"/>
                </w:rPr>
                <w:delText>39</w:delText>
              </w:r>
              <w:r w:rsidRPr="00E062F1" w:rsidDel="00971AE7">
                <w:rPr>
                  <w:sz w:val="16"/>
                  <w:szCs w:val="16"/>
                  <w:lang w:eastAsia="ja-JP"/>
                </w:rPr>
                <w:delText xml:space="preserve">, </w:delText>
              </w:r>
              <w:r w:rsidRPr="00E062F1" w:rsidDel="00971AE7">
                <w:rPr>
                  <w:sz w:val="16"/>
                  <w:szCs w:val="16"/>
                  <w:lang w:eastAsia="zh-CN"/>
                </w:rPr>
                <w:delText>40</w:delText>
              </w:r>
              <w:r w:rsidRPr="00E062F1" w:rsidDel="00971AE7">
                <w:rPr>
                  <w:sz w:val="16"/>
                  <w:szCs w:val="16"/>
                  <w:lang w:eastAsia="ja-JP"/>
                </w:rPr>
                <w:delText xml:space="preserve">, </w:delText>
              </w:r>
              <w:r w:rsidRPr="00E062F1" w:rsidDel="00971AE7">
                <w:rPr>
                  <w:sz w:val="16"/>
                  <w:szCs w:val="16"/>
                  <w:lang w:eastAsia="zh-CN"/>
                </w:rPr>
                <w:delText>44</w:delText>
              </w:r>
              <w:r w:rsidRPr="00E062F1" w:rsidDel="00971AE7">
                <w:rPr>
                  <w:sz w:val="16"/>
                  <w:szCs w:val="16"/>
                  <w:lang w:eastAsia="ja-JP"/>
                </w:rPr>
                <w:delText>, 4</w:delText>
              </w:r>
              <w:r w:rsidRPr="00E062F1" w:rsidDel="00971AE7">
                <w:rPr>
                  <w:sz w:val="16"/>
                  <w:szCs w:val="16"/>
                  <w:lang w:eastAsia="zh-CN"/>
                </w:rPr>
                <w:delText>5</w:delText>
              </w:r>
              <w:r w:rsidRPr="00E062F1" w:rsidDel="00971AE7">
                <w:rPr>
                  <w:sz w:val="16"/>
                  <w:szCs w:val="16"/>
                  <w:lang w:eastAsia="ja-JP"/>
                </w:rPr>
                <w:delText>,</w:delText>
              </w:r>
              <w:r w:rsidRPr="00E062F1" w:rsidDel="00971AE7">
                <w:rPr>
                  <w:sz w:val="16"/>
                  <w:szCs w:val="16"/>
                  <w:lang w:eastAsia="zh-CN"/>
                </w:rPr>
                <w:delText xml:space="preserve"> 50</w:delText>
              </w:r>
              <w:r w:rsidRPr="00E062F1" w:rsidDel="00971AE7">
                <w:rPr>
                  <w:sz w:val="16"/>
                  <w:szCs w:val="16"/>
                  <w:lang w:eastAsia="ja-JP"/>
                </w:rPr>
                <w:delText xml:space="preserve">, </w:delText>
              </w:r>
              <w:r w:rsidRPr="00E062F1" w:rsidDel="00971AE7">
                <w:rPr>
                  <w:sz w:val="16"/>
                  <w:szCs w:val="16"/>
                  <w:lang w:eastAsia="zh-CN"/>
                </w:rPr>
                <w:delText>51, 65, 73, 74</w:delText>
              </w:r>
            </w:del>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zh-CN"/>
              </w:rPr>
            </w:pPr>
            <w:del w:id="62"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del w:id="63"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zh-CN"/>
              </w:rPr>
            </w:pPr>
            <w:del w:id="64"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del w:id="65" w:author="Zhangpeng" w:date="2020-07-21T18:08:00Z">
              <w:r w:rsidRPr="00E062F1" w:rsidDel="00971AE7">
                <w:rPr>
                  <w:rFonts w:ascii="Arial" w:hAnsi="Arial" w:cs="Arial"/>
                  <w:sz w:val="16"/>
                  <w:szCs w:val="16"/>
                  <w:lang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del w:id="66" w:author="Zhangpeng" w:date="2020-07-21T18:08:00Z">
              <w:r w:rsidRPr="00E062F1" w:rsidDel="00971AE7">
                <w:rPr>
                  <w:rFonts w:ascii="Arial" w:hAnsi="Arial" w:cs="Arial"/>
                  <w:sz w:val="16"/>
                  <w:szCs w:val="16"/>
                  <w:lang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del w:id="67" w:author="Zhangpeng" w:date="2020-07-21T18:08:00Z">
              <w:r w:rsidRPr="00E062F1" w:rsidDel="00971AE7">
                <w:rPr>
                  <w:sz w:val="16"/>
                  <w:szCs w:val="16"/>
                </w:rPr>
                <w:delText>E-UTRA Band 3</w:delText>
              </w:r>
            </w:del>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lang w:eastAsia="zh-CN"/>
              </w:rPr>
            </w:pPr>
            <w:del w:id="68"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del w:id="69"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lang w:eastAsia="zh-CN"/>
              </w:rPr>
            </w:pPr>
            <w:del w:id="70" w:author="Zhangpeng" w:date="2020-07-21T18:08:00Z">
              <w:r w:rsidRPr="00E062F1" w:rsidDel="00971AE7">
                <w:rPr>
                  <w:rFonts w:cs="Arial"/>
                  <w:sz w:val="16"/>
                  <w:szCs w:val="16"/>
                </w:rPr>
                <w:delText>F</w:delText>
              </w:r>
              <w:r w:rsidRPr="00E062F1" w:rsidDel="00971AE7">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del w:id="71" w:author="Zhangpeng" w:date="2020-07-21T18:08:00Z">
              <w:r w:rsidRPr="00E062F1" w:rsidDel="00971AE7">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del w:id="72" w:author="Zhangpeng" w:date="2020-07-21T18:08:00Z">
              <w:r w:rsidRPr="00E062F1" w:rsidDel="00971AE7">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del w:id="73" w:author="Zhangpeng" w:date="2020-07-21T18:08:00Z">
              <w:r w:rsidRPr="00E062F1" w:rsidDel="00971AE7">
                <w:rPr>
                  <w:rFonts w:ascii="Arial" w:hAnsi="Arial" w:cs="Arial"/>
                  <w:sz w:val="16"/>
                  <w:szCs w:val="16"/>
                  <w:lang w:eastAsia="zh-CN"/>
                </w:rPr>
                <w:delText>5</w:delText>
              </w:r>
            </w:del>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del w:id="74" w:author="Zhangpeng" w:date="2020-07-21T18:08:00Z">
              <w:r w:rsidRPr="00E062F1" w:rsidDel="00971AE7">
                <w:rPr>
                  <w:sz w:val="16"/>
                  <w:szCs w:val="16"/>
                </w:rPr>
                <w:delText>E-UTRA Band 11, 18, 19, 21</w:delText>
              </w:r>
            </w:del>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lang w:eastAsia="zh-CN"/>
              </w:rPr>
            </w:pPr>
            <w:del w:id="75"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del w:id="76"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lang w:eastAsia="zh-CN"/>
              </w:rPr>
            </w:pPr>
            <w:del w:id="77" w:author="Zhangpeng" w:date="2020-07-21T18:08:00Z">
              <w:r w:rsidRPr="00E062F1" w:rsidDel="00971AE7">
                <w:rPr>
                  <w:rFonts w:cs="Arial"/>
                  <w:sz w:val="16"/>
                  <w:szCs w:val="16"/>
                </w:rPr>
                <w:delText>F</w:delText>
              </w:r>
              <w:r w:rsidRPr="00E062F1" w:rsidDel="00971AE7">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del w:id="78" w:author="Zhangpeng" w:date="2020-07-21T18:08:00Z">
              <w:r w:rsidRPr="00E062F1" w:rsidDel="00971AE7">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del w:id="79" w:author="Zhangpeng" w:date="2020-07-21T18:08:00Z">
              <w:r w:rsidRPr="00E062F1" w:rsidDel="00971AE7">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del w:id="80" w:author="Zhangpeng" w:date="2020-07-21T18:08:00Z">
              <w:r w:rsidRPr="00E062F1" w:rsidDel="00971AE7">
                <w:rPr>
                  <w:rFonts w:ascii="Arial" w:hAnsi="Arial" w:cs="Arial"/>
                  <w:sz w:val="16"/>
                  <w:szCs w:val="16"/>
                  <w:lang w:eastAsia="zh-CN"/>
                </w:rPr>
                <w:delText>14, 20</w:delText>
              </w:r>
            </w:del>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Del="00971AE7" w:rsidRDefault="00971AE7" w:rsidP="00971AE7">
            <w:pPr>
              <w:pStyle w:val="TAL"/>
              <w:rPr>
                <w:del w:id="81" w:author="Zhangpeng" w:date="2020-07-21T18:09:00Z"/>
                <w:rFonts w:eastAsia="MS Mincho"/>
                <w:sz w:val="16"/>
                <w:szCs w:val="16"/>
              </w:rPr>
            </w:pPr>
            <w:del w:id="82" w:author="Zhangpeng" w:date="2020-07-21T18:09:00Z">
              <w:r w:rsidRPr="00E062F1" w:rsidDel="00971AE7">
                <w:rPr>
                  <w:sz w:val="16"/>
                  <w:szCs w:val="16"/>
                </w:rPr>
                <w:delText>E-UTRA Band 42,</w:delText>
              </w:r>
            </w:del>
          </w:p>
          <w:p w:rsidR="00971AE7" w:rsidRPr="00E062F1" w:rsidRDefault="00971AE7" w:rsidP="00971AE7">
            <w:pPr>
              <w:pStyle w:val="TAL"/>
              <w:rPr>
                <w:sz w:val="16"/>
                <w:szCs w:val="16"/>
                <w:lang w:eastAsia="ja-JP"/>
              </w:rPr>
            </w:pPr>
            <w:del w:id="83" w:author="Zhangpeng" w:date="2020-07-21T18:09:00Z">
              <w:r w:rsidRPr="00E062F1" w:rsidDel="00971AE7">
                <w:rPr>
                  <w:sz w:val="16"/>
                  <w:szCs w:val="16"/>
                </w:rPr>
                <w:delText>NR Band n77, n78</w:delText>
              </w:r>
              <w:r w:rsidRPr="00E062F1" w:rsidDel="00971AE7">
                <w:rPr>
                  <w:sz w:val="16"/>
                  <w:szCs w:val="16"/>
                  <w:lang w:eastAsia="zh-CN"/>
                </w:rPr>
                <w:delText>, n79</w:delText>
              </w:r>
            </w:del>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lang w:eastAsia="zh-CN"/>
              </w:rPr>
            </w:pPr>
            <w:del w:id="84"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del w:id="85"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lang w:eastAsia="zh-CN"/>
              </w:rPr>
            </w:pPr>
            <w:del w:id="86" w:author="Zhangpeng" w:date="2020-07-21T18:08:00Z">
              <w:r w:rsidRPr="00E062F1" w:rsidDel="00971AE7">
                <w:rPr>
                  <w:rFonts w:cs="Arial"/>
                  <w:sz w:val="16"/>
                  <w:szCs w:val="16"/>
                </w:rPr>
                <w:delText>F</w:delText>
              </w:r>
              <w:r w:rsidRPr="00E062F1" w:rsidDel="00971AE7">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del w:id="87" w:author="Zhangpeng" w:date="2020-07-21T18:08:00Z">
              <w:r w:rsidRPr="00E062F1" w:rsidDel="00971AE7">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del w:id="88" w:author="Zhangpeng" w:date="2020-07-21T18:08:00Z">
              <w:r w:rsidRPr="00E062F1" w:rsidDel="00971AE7">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del w:id="89" w:author="Zhangpeng" w:date="2020-07-21T18:08:00Z">
              <w:r w:rsidRPr="00E062F1" w:rsidDel="00971AE7">
                <w:rPr>
                  <w:rFonts w:ascii="Arial" w:hAnsi="Arial" w:cs="Arial"/>
                  <w:sz w:val="16"/>
                  <w:szCs w:val="16"/>
                </w:rPr>
                <w:delText>2</w:delText>
              </w:r>
            </w:del>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del w:id="90" w:author="Zhangpeng" w:date="2020-07-21T18:08:00Z">
              <w:r w:rsidRPr="00E062F1" w:rsidDel="00971AE7">
                <w:rPr>
                  <w:sz w:val="16"/>
                  <w:szCs w:val="16"/>
                </w:rPr>
                <w:delText>Frequency range</w:delText>
              </w:r>
            </w:del>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lang w:eastAsia="zh-CN"/>
              </w:rPr>
            </w:pPr>
            <w:del w:id="91" w:author="Zhangpeng" w:date="2020-07-21T18:08:00Z">
              <w:r w:rsidRPr="00E062F1" w:rsidDel="00971AE7">
                <w:rPr>
                  <w:rFonts w:ascii="Arial" w:hAnsi="Arial" w:cs="Arial"/>
                  <w:sz w:val="16"/>
                  <w:szCs w:val="16"/>
                </w:rPr>
                <w:delText>1884.5</w:delText>
              </w:r>
            </w:del>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del w:id="92"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lang w:eastAsia="zh-CN"/>
              </w:rPr>
            </w:pPr>
            <w:del w:id="93" w:author="Zhangpeng" w:date="2020-07-21T18:08:00Z">
              <w:r w:rsidRPr="00E062F1" w:rsidDel="00971AE7">
                <w:rPr>
                  <w:rFonts w:ascii="Arial" w:hAnsi="Arial" w:cs="Arial"/>
                  <w:sz w:val="16"/>
                  <w:szCs w:val="16"/>
                </w:rPr>
                <w:delText>1915.7</w:delText>
              </w:r>
            </w:del>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del w:id="94" w:author="Zhangpeng" w:date="2020-07-21T18:08:00Z">
              <w:r w:rsidRPr="00E062F1" w:rsidDel="00971AE7">
                <w:rPr>
                  <w:rFonts w:ascii="Arial" w:hAnsi="Arial" w:cs="Arial"/>
                  <w:sz w:val="16"/>
                  <w:szCs w:val="16"/>
                </w:rPr>
                <w:delText>-41</w:delText>
              </w:r>
            </w:del>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del w:id="95" w:author="Zhangpeng" w:date="2020-07-21T18:08:00Z">
              <w:r w:rsidRPr="00E062F1" w:rsidDel="00971AE7">
                <w:rPr>
                  <w:rFonts w:ascii="Arial" w:hAnsi="Arial" w:cs="Arial"/>
                  <w:sz w:val="16"/>
                  <w:szCs w:val="16"/>
                </w:rPr>
                <w:delText>0.3</w:delText>
              </w:r>
            </w:del>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del w:id="96" w:author="Zhangpeng" w:date="2020-07-21T18:08:00Z">
              <w:r w:rsidRPr="00E062F1" w:rsidDel="00971AE7">
                <w:rPr>
                  <w:rFonts w:ascii="Arial" w:hAnsi="Arial" w:cs="Arial"/>
                  <w:sz w:val="16"/>
                  <w:szCs w:val="16"/>
                  <w:lang w:eastAsia="zh-CN"/>
                </w:rPr>
                <w:delText>3, 20</w:delText>
              </w:r>
            </w:del>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zh-CN"/>
              </w:rPr>
            </w:pPr>
            <w:r w:rsidRPr="00E062F1">
              <w:rPr>
                <w:sz w:val="16"/>
                <w:szCs w:val="16"/>
                <w:lang w:eastAsia="zh-CN"/>
              </w:rPr>
              <w:t>DC_3_n41,</w:t>
            </w:r>
          </w:p>
          <w:p w:rsidR="00971AE7" w:rsidRPr="00E062F1" w:rsidRDefault="00971AE7" w:rsidP="00971AE7">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eastAsia="Yu Mincho" w:hAnsi="Arial" w:cs="Arial"/>
                <w:sz w:val="16"/>
                <w:szCs w:val="16"/>
              </w:rPr>
              <w:t>F</w:t>
            </w:r>
            <w:r w:rsidRPr="00971AE7">
              <w:rPr>
                <w:rFonts w:ascii="Arial" w:eastAsia="Yu Mincho" w:hAnsi="Arial" w:cs="Arial"/>
                <w:sz w:val="16"/>
                <w:szCs w:val="16"/>
                <w:vertAlign w:val="subscript"/>
                <w:rPrChange w:id="97" w:author="Zhangpeng" w:date="2020-07-21T18:09:00Z">
                  <w:rPr>
                    <w:rFonts w:ascii="Arial" w:eastAsia="Yu Mincho" w:hAnsi="Arial" w:cs="Arial"/>
                    <w:sz w:val="16"/>
                    <w:szCs w:val="16"/>
                  </w:rPr>
                </w:rPrChange>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zh-CN"/>
              </w:rPr>
            </w:pPr>
            <w:r w:rsidRPr="00E062F1">
              <w:rPr>
                <w:sz w:val="16"/>
                <w:szCs w:val="16"/>
              </w:rPr>
              <w:t>F</w:t>
            </w:r>
            <w:r w:rsidRPr="00971AE7">
              <w:rPr>
                <w:sz w:val="16"/>
                <w:szCs w:val="16"/>
                <w:vertAlign w:val="subscript"/>
                <w:rPrChange w:id="98" w:author="Zhangpeng" w:date="2020-07-21T18:09:00Z">
                  <w:rPr>
                    <w:sz w:val="16"/>
                    <w:szCs w:val="16"/>
                  </w:rPr>
                </w:rPrChange>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p>
        </w:tc>
      </w:tr>
      <w:tr w:rsidR="00971AE7" w:rsidRPr="00E062F1" w:rsidTr="00971AE7">
        <w:tblPrEx>
          <w:tblW w:w="9826" w:type="dxa"/>
          <w:jc w:val="center"/>
          <w:tblLayout w:type="fixed"/>
          <w:tblPrExChange w:id="99" w:author="Zhangpeng" w:date="2020-07-21T18:08:00Z">
            <w:tblPrEx>
              <w:tblW w:w="9826" w:type="dxa"/>
              <w:jc w:val="center"/>
              <w:tblLayout w:type="fixed"/>
            </w:tblPrEx>
          </w:tblPrExChange>
        </w:tblPrEx>
        <w:trPr>
          <w:trHeight w:val="188"/>
          <w:jc w:val="center"/>
          <w:ins w:id="100" w:author="Zhangpeng" w:date="2020-07-21T18:08:00Z"/>
          <w:trPrChange w:id="101" w:author="Zhangpeng" w:date="2020-07-21T18:08:00Z">
            <w:trPr>
              <w:gridAfter w:val="0"/>
              <w:trHeight w:val="188"/>
              <w:jc w:val="center"/>
            </w:trPr>
          </w:trPrChange>
        </w:trPr>
        <w:tc>
          <w:tcPr>
            <w:tcW w:w="1632" w:type="dxa"/>
            <w:vMerge/>
            <w:tcBorders>
              <w:left w:val="single" w:sz="4" w:space="0" w:color="auto"/>
              <w:right w:val="single" w:sz="4" w:space="0" w:color="auto"/>
            </w:tcBorders>
            <w:tcPrChange w:id="102" w:author="Zhangpeng" w:date="2020-07-21T18:08:00Z">
              <w:tcPr>
                <w:tcW w:w="1632" w:type="dxa"/>
                <w:gridSpan w:val="2"/>
                <w:vMerge/>
                <w:tcBorders>
                  <w:left w:val="single" w:sz="4" w:space="0" w:color="auto"/>
                  <w:right w:val="single" w:sz="4" w:space="0" w:color="auto"/>
                </w:tcBorders>
              </w:tcPr>
            </w:tcPrChange>
          </w:tcPr>
          <w:p w:rsidR="00971AE7" w:rsidRPr="00E062F1" w:rsidRDefault="00971AE7" w:rsidP="00971AE7">
            <w:pPr>
              <w:pStyle w:val="TAC"/>
              <w:rPr>
                <w:ins w:id="103" w:author="Zhangpeng" w:date="2020-07-21T18:08:00Z"/>
                <w:sz w:val="16"/>
                <w:szCs w:val="16"/>
                <w:lang w:eastAsia="zh-CN"/>
              </w:rPr>
            </w:pPr>
          </w:p>
        </w:tc>
        <w:tc>
          <w:tcPr>
            <w:tcW w:w="2857" w:type="dxa"/>
            <w:tcBorders>
              <w:top w:val="single" w:sz="4" w:space="0" w:color="auto"/>
              <w:left w:val="nil"/>
              <w:bottom w:val="single" w:sz="4" w:space="0" w:color="auto"/>
              <w:right w:val="single" w:sz="4" w:space="0" w:color="auto"/>
            </w:tcBorders>
            <w:tcPrChange w:id="104" w:author="Zhangpeng" w:date="2020-07-21T18:08:00Z">
              <w:tcPr>
                <w:tcW w:w="2857" w:type="dxa"/>
                <w:gridSpan w:val="2"/>
                <w:tcBorders>
                  <w:top w:val="single" w:sz="4" w:space="0" w:color="auto"/>
                  <w:left w:val="nil"/>
                  <w:bottom w:val="single" w:sz="4" w:space="0" w:color="auto"/>
                  <w:right w:val="single" w:sz="4" w:space="0" w:color="auto"/>
                </w:tcBorders>
              </w:tcPr>
            </w:tcPrChange>
          </w:tcPr>
          <w:p w:rsidR="00971AE7" w:rsidRPr="00E062F1" w:rsidRDefault="00971AE7" w:rsidP="00971AE7">
            <w:pPr>
              <w:pStyle w:val="TAL"/>
              <w:rPr>
                <w:ins w:id="105" w:author="Zhangpeng" w:date="2020-07-21T18:08:00Z"/>
                <w:rFonts w:eastAsia="MS Mincho"/>
                <w:sz w:val="16"/>
                <w:szCs w:val="16"/>
              </w:rPr>
            </w:pPr>
            <w:ins w:id="106" w:author="Zhangpeng" w:date="2020-07-21T18:08:00Z">
              <w:r w:rsidRPr="00E062F1">
                <w:rPr>
                  <w:sz w:val="16"/>
                  <w:szCs w:val="16"/>
                </w:rPr>
                <w:t>E-UTRA Band 42,</w:t>
              </w:r>
            </w:ins>
            <w:ins w:id="107" w:author="Zhangpeng" w:date="2020-07-21T18:09:00Z">
              <w:r>
                <w:rPr>
                  <w:sz w:val="16"/>
                  <w:szCs w:val="16"/>
                </w:rPr>
                <w:t xml:space="preserve"> 52</w:t>
              </w:r>
            </w:ins>
          </w:p>
          <w:p w:rsidR="00971AE7" w:rsidRPr="00E062F1" w:rsidRDefault="00971AE7" w:rsidP="00971AE7">
            <w:pPr>
              <w:pStyle w:val="TAL"/>
              <w:rPr>
                <w:ins w:id="108" w:author="Zhangpeng" w:date="2020-07-21T18:08:00Z"/>
                <w:sz w:val="16"/>
                <w:szCs w:val="16"/>
                <w:lang w:eastAsia="ja-JP"/>
              </w:rPr>
            </w:pPr>
            <w:ins w:id="109" w:author="Zhangpeng" w:date="2020-07-21T18:08:00Z">
              <w:r w:rsidRPr="00E062F1">
                <w:rPr>
                  <w:sz w:val="16"/>
                  <w:szCs w:val="16"/>
                </w:rPr>
                <w:t>NR Band n77, n78</w:t>
              </w:r>
              <w:r w:rsidRPr="00E062F1">
                <w:rPr>
                  <w:sz w:val="16"/>
                  <w:szCs w:val="16"/>
                  <w:lang w:eastAsia="zh-CN"/>
                </w:rPr>
                <w:t>, n79</w:t>
              </w:r>
            </w:ins>
          </w:p>
        </w:tc>
        <w:tc>
          <w:tcPr>
            <w:tcW w:w="941" w:type="dxa"/>
            <w:tcBorders>
              <w:top w:val="single" w:sz="4" w:space="0" w:color="auto"/>
              <w:left w:val="nil"/>
              <w:bottom w:val="single" w:sz="4" w:space="0" w:color="auto"/>
              <w:right w:val="single" w:sz="4" w:space="0" w:color="auto"/>
            </w:tcBorders>
            <w:vAlign w:val="center"/>
            <w:tcPrChange w:id="110" w:author="Zhangpeng" w:date="2020-07-21T18:08:00Z">
              <w:tcPr>
                <w:tcW w:w="941" w:type="dxa"/>
                <w:gridSpan w:val="2"/>
                <w:tcBorders>
                  <w:top w:val="single" w:sz="4" w:space="0" w:color="auto"/>
                  <w:left w:val="nil"/>
                  <w:bottom w:val="single" w:sz="4" w:space="0" w:color="auto"/>
                  <w:right w:val="single" w:sz="4" w:space="0" w:color="auto"/>
                </w:tcBorders>
              </w:tcPr>
            </w:tcPrChange>
          </w:tcPr>
          <w:p w:rsidR="00971AE7" w:rsidRPr="00E062F1" w:rsidRDefault="00971AE7" w:rsidP="00971AE7">
            <w:pPr>
              <w:keepNext/>
              <w:keepLines/>
              <w:spacing w:after="0"/>
              <w:jc w:val="right"/>
              <w:rPr>
                <w:ins w:id="111" w:author="Zhangpeng" w:date="2020-07-21T18:08:00Z"/>
                <w:rFonts w:ascii="Arial" w:eastAsia="Yu Mincho" w:hAnsi="Arial" w:cs="Arial"/>
                <w:sz w:val="16"/>
                <w:szCs w:val="16"/>
              </w:rPr>
            </w:pPr>
            <w:ins w:id="112" w:author="Zhangpeng" w:date="2020-07-21T18:08:00Z">
              <w:r w:rsidRPr="00971AE7">
                <w:rPr>
                  <w:rFonts w:ascii="Arial" w:eastAsia="Yu Mincho" w:hAnsi="Arial" w:cs="Arial"/>
                  <w:sz w:val="16"/>
                  <w:szCs w:val="16"/>
                </w:rPr>
                <w:t>F</w:t>
              </w:r>
              <w:r w:rsidRPr="00E062F1">
                <w:rPr>
                  <w:rFonts w:eastAsia="Yu Mincho"/>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13" w:author="Zhangpeng" w:date="2020-07-21T18:08:00Z">
              <w:tcPr>
                <w:tcW w:w="310" w:type="dxa"/>
                <w:gridSpan w:val="2"/>
                <w:tcBorders>
                  <w:top w:val="single" w:sz="4" w:space="0" w:color="auto"/>
                  <w:left w:val="nil"/>
                  <w:bottom w:val="single" w:sz="4" w:space="0" w:color="auto"/>
                  <w:right w:val="single" w:sz="4" w:space="0" w:color="auto"/>
                </w:tcBorders>
              </w:tcPr>
            </w:tcPrChange>
          </w:tcPr>
          <w:p w:rsidR="00971AE7" w:rsidRPr="00E062F1" w:rsidRDefault="00971AE7" w:rsidP="00971AE7">
            <w:pPr>
              <w:keepNext/>
              <w:keepLines/>
              <w:spacing w:after="0"/>
              <w:jc w:val="center"/>
              <w:rPr>
                <w:ins w:id="114" w:author="Zhangpeng" w:date="2020-07-21T18:08:00Z"/>
                <w:rFonts w:ascii="Arial" w:eastAsia="Yu Mincho" w:hAnsi="Arial" w:cs="Arial"/>
                <w:sz w:val="16"/>
                <w:szCs w:val="16"/>
              </w:rPr>
            </w:pPr>
            <w:ins w:id="115" w:author="Zhangpeng" w:date="2020-07-21T18:08:00Z">
              <w:r w:rsidRPr="00E062F1">
                <w:rPr>
                  <w:rFonts w:eastAsia="Yu Mincho"/>
                  <w:sz w:val="16"/>
                  <w:szCs w:val="16"/>
                </w:rPr>
                <w:t>-</w:t>
              </w:r>
            </w:ins>
          </w:p>
        </w:tc>
        <w:tc>
          <w:tcPr>
            <w:tcW w:w="937" w:type="dxa"/>
            <w:tcBorders>
              <w:top w:val="single" w:sz="4" w:space="0" w:color="auto"/>
              <w:left w:val="nil"/>
              <w:bottom w:val="single" w:sz="4" w:space="0" w:color="auto"/>
              <w:right w:val="single" w:sz="4" w:space="0" w:color="auto"/>
            </w:tcBorders>
            <w:vAlign w:val="center"/>
            <w:tcPrChange w:id="116" w:author="Zhangpeng" w:date="2020-07-21T18:08:00Z">
              <w:tcPr>
                <w:tcW w:w="937" w:type="dxa"/>
                <w:gridSpan w:val="2"/>
                <w:tcBorders>
                  <w:top w:val="single" w:sz="4" w:space="0" w:color="auto"/>
                  <w:left w:val="nil"/>
                  <w:bottom w:val="single" w:sz="4" w:space="0" w:color="auto"/>
                  <w:right w:val="single" w:sz="4" w:space="0" w:color="auto"/>
                </w:tcBorders>
              </w:tcPr>
            </w:tcPrChange>
          </w:tcPr>
          <w:p w:rsidR="00971AE7" w:rsidRPr="00E062F1" w:rsidRDefault="00971AE7" w:rsidP="00971AE7">
            <w:pPr>
              <w:pStyle w:val="TAL"/>
              <w:rPr>
                <w:ins w:id="117" w:author="Zhangpeng" w:date="2020-07-21T18:08:00Z"/>
                <w:sz w:val="16"/>
                <w:szCs w:val="16"/>
              </w:rPr>
            </w:pPr>
            <w:ins w:id="118" w:author="Zhangpeng" w:date="2020-07-21T18:08:00Z">
              <w:r w:rsidRPr="00E062F1">
                <w:rPr>
                  <w:rFonts w:eastAsia="Yu Mincho"/>
                  <w:sz w:val="16"/>
                  <w:szCs w:val="16"/>
                </w:rPr>
                <w:t>F</w:t>
              </w:r>
              <w:r w:rsidRPr="00E062F1">
                <w:rPr>
                  <w:rFonts w:eastAsia="Yu Mincho"/>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19" w:author="Zhangpeng" w:date="2020-07-21T18:08:00Z">
              <w:tcPr>
                <w:tcW w:w="1172" w:type="dxa"/>
                <w:gridSpan w:val="2"/>
                <w:tcBorders>
                  <w:top w:val="single" w:sz="4" w:space="0" w:color="auto"/>
                  <w:left w:val="nil"/>
                  <w:bottom w:val="single" w:sz="4" w:space="0" w:color="auto"/>
                  <w:right w:val="single" w:sz="4" w:space="0" w:color="auto"/>
                </w:tcBorders>
              </w:tcPr>
            </w:tcPrChange>
          </w:tcPr>
          <w:p w:rsidR="00971AE7" w:rsidRPr="00971AE7" w:rsidRDefault="00971AE7" w:rsidP="00971AE7">
            <w:pPr>
              <w:keepNext/>
              <w:keepLines/>
              <w:spacing w:after="0"/>
              <w:jc w:val="center"/>
              <w:rPr>
                <w:ins w:id="120" w:author="Zhangpeng" w:date="2020-07-21T18:08:00Z"/>
                <w:rFonts w:ascii="Arial" w:hAnsi="Arial" w:cs="Arial"/>
                <w:sz w:val="16"/>
                <w:szCs w:val="16"/>
                <w:lang w:eastAsia="zh-CN"/>
              </w:rPr>
            </w:pPr>
            <w:ins w:id="121" w:author="Zhangpeng" w:date="2020-07-21T18:08:00Z">
              <w:r w:rsidRPr="00971AE7">
                <w:rPr>
                  <w:rFonts w:ascii="Arial" w:hAnsi="Arial" w:cs="Arial"/>
                  <w:sz w:val="16"/>
                  <w:szCs w:val="16"/>
                  <w:lang w:eastAsia="zh-CN"/>
                </w:rPr>
                <w:t>-50</w:t>
              </w:r>
            </w:ins>
          </w:p>
        </w:tc>
        <w:tc>
          <w:tcPr>
            <w:tcW w:w="749" w:type="dxa"/>
            <w:tcBorders>
              <w:top w:val="single" w:sz="4" w:space="0" w:color="auto"/>
              <w:left w:val="nil"/>
              <w:bottom w:val="single" w:sz="4" w:space="0" w:color="auto"/>
              <w:right w:val="single" w:sz="4" w:space="0" w:color="auto"/>
            </w:tcBorders>
            <w:noWrap/>
            <w:vAlign w:val="center"/>
            <w:tcPrChange w:id="122" w:author="Zhangpeng" w:date="2020-07-21T18:08:00Z">
              <w:tcPr>
                <w:tcW w:w="749" w:type="dxa"/>
                <w:gridSpan w:val="2"/>
                <w:tcBorders>
                  <w:top w:val="single" w:sz="4" w:space="0" w:color="auto"/>
                  <w:left w:val="nil"/>
                  <w:bottom w:val="single" w:sz="4" w:space="0" w:color="auto"/>
                  <w:right w:val="single" w:sz="4" w:space="0" w:color="auto"/>
                </w:tcBorders>
                <w:noWrap/>
              </w:tcPr>
            </w:tcPrChange>
          </w:tcPr>
          <w:p w:rsidR="00971AE7" w:rsidRPr="00971AE7" w:rsidRDefault="00971AE7" w:rsidP="00971AE7">
            <w:pPr>
              <w:keepNext/>
              <w:keepLines/>
              <w:spacing w:after="0"/>
              <w:jc w:val="center"/>
              <w:rPr>
                <w:ins w:id="123" w:author="Zhangpeng" w:date="2020-07-21T18:08:00Z"/>
                <w:rFonts w:ascii="Arial" w:hAnsi="Arial" w:cs="Arial"/>
                <w:sz w:val="16"/>
                <w:szCs w:val="16"/>
                <w:lang w:eastAsia="zh-CN"/>
              </w:rPr>
            </w:pPr>
            <w:ins w:id="124" w:author="Zhangpeng" w:date="2020-07-21T18:08:00Z">
              <w:r w:rsidRPr="00971AE7">
                <w:rPr>
                  <w:rFonts w:ascii="Arial" w:hAnsi="Arial" w:cs="Arial"/>
                  <w:sz w:val="16"/>
                  <w:szCs w:val="16"/>
                  <w:lang w:eastAsia="zh-CN"/>
                </w:rPr>
                <w:t>1</w:t>
              </w:r>
            </w:ins>
          </w:p>
        </w:tc>
        <w:tc>
          <w:tcPr>
            <w:tcW w:w="1228" w:type="dxa"/>
            <w:tcBorders>
              <w:top w:val="single" w:sz="4" w:space="0" w:color="auto"/>
              <w:left w:val="nil"/>
              <w:bottom w:val="single" w:sz="4" w:space="0" w:color="auto"/>
              <w:right w:val="single" w:sz="4" w:space="0" w:color="auto"/>
            </w:tcBorders>
            <w:noWrap/>
            <w:vAlign w:val="center"/>
            <w:tcPrChange w:id="125" w:author="Zhangpeng" w:date="2020-07-21T18:08:00Z">
              <w:tcPr>
                <w:tcW w:w="1228" w:type="dxa"/>
                <w:gridSpan w:val="2"/>
                <w:tcBorders>
                  <w:top w:val="single" w:sz="4" w:space="0" w:color="auto"/>
                  <w:left w:val="nil"/>
                  <w:bottom w:val="single" w:sz="4" w:space="0" w:color="auto"/>
                  <w:right w:val="single" w:sz="4" w:space="0" w:color="auto"/>
                </w:tcBorders>
                <w:noWrap/>
              </w:tcPr>
            </w:tcPrChange>
          </w:tcPr>
          <w:p w:rsidR="00971AE7" w:rsidRPr="00E062F1" w:rsidRDefault="00971AE7" w:rsidP="00971AE7">
            <w:pPr>
              <w:keepNext/>
              <w:keepLines/>
              <w:spacing w:after="0"/>
              <w:jc w:val="center"/>
              <w:rPr>
                <w:ins w:id="126" w:author="Zhangpeng" w:date="2020-07-21T18:08:00Z"/>
                <w:rFonts w:ascii="Arial" w:hAnsi="Arial" w:cs="Arial"/>
                <w:sz w:val="16"/>
                <w:szCs w:val="16"/>
                <w:lang w:eastAsia="zh-CN"/>
              </w:rPr>
            </w:pPr>
            <w:ins w:id="127" w:author="Zhangpeng" w:date="2020-07-21T18:08:00Z">
              <w:r w:rsidRPr="00971AE7">
                <w:rPr>
                  <w:rFonts w:ascii="Arial" w:hAnsi="Arial" w:cs="Arial"/>
                  <w:sz w:val="16"/>
                  <w:szCs w:val="16"/>
                  <w:lang w:eastAsia="zh-CN"/>
                </w:rPr>
                <w:t>2</w:t>
              </w:r>
            </w:ins>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11, 18, 19, 21</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eastAsia="Yu Mincho" w:hAnsi="Arial" w:cs="Arial"/>
                <w:sz w:val="16"/>
                <w:szCs w:val="16"/>
              </w:rPr>
              <w:t>F</w:t>
            </w:r>
            <w:r w:rsidRPr="00971AE7">
              <w:rPr>
                <w:rFonts w:ascii="Arial" w:eastAsia="Yu Mincho" w:hAnsi="Arial" w:cs="Arial"/>
                <w:sz w:val="16"/>
                <w:szCs w:val="16"/>
                <w:vertAlign w:val="subscript"/>
                <w:rPrChange w:id="128" w:author="Zhangpeng" w:date="2020-07-21T18:09:00Z">
                  <w:rPr>
                    <w:rFonts w:ascii="Arial" w:eastAsia="Yu Mincho" w:hAnsi="Arial" w:cs="Arial"/>
                    <w:sz w:val="16"/>
                    <w:szCs w:val="16"/>
                  </w:rPr>
                </w:rPrChange>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zh-CN"/>
              </w:rPr>
            </w:pPr>
            <w:r w:rsidRPr="00E062F1">
              <w:rPr>
                <w:sz w:val="16"/>
                <w:szCs w:val="16"/>
              </w:rPr>
              <w:t>F</w:t>
            </w:r>
            <w:r w:rsidRPr="00971AE7">
              <w:rPr>
                <w:sz w:val="16"/>
                <w:szCs w:val="16"/>
                <w:vertAlign w:val="subscript"/>
                <w:rPrChange w:id="129" w:author="Zhangpeng" w:date="2020-07-21T18:09:00Z">
                  <w:rPr>
                    <w:sz w:val="16"/>
                    <w:szCs w:val="16"/>
                  </w:rPr>
                </w:rPrChange>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eastAsia="Yu Mincho" w:hAnsi="Arial" w:cs="Arial"/>
                <w:sz w:val="16"/>
                <w:szCs w:val="16"/>
              </w:rPr>
              <w:t>1884.5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zh-CN"/>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eastAsia="Yu Mincho"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eastAsia="Yu Mincho"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eastAsia="Yu Mincho" w:hAnsi="Arial" w:cs="Arial"/>
                <w:sz w:val="16"/>
                <w:szCs w:val="16"/>
              </w:rPr>
              <w:t>3</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jc w:val="both"/>
              <w:rPr>
                <w:rFonts w:cs="Arial"/>
                <w:sz w:val="16"/>
                <w:szCs w:val="16"/>
                <w:lang w:eastAsia="ja-JP"/>
              </w:rPr>
            </w:pPr>
            <w:r w:rsidRPr="00E062F1">
              <w:rPr>
                <w:rFonts w:cs="Arial"/>
                <w:sz w:val="16"/>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eastAsia="Yu Mincho" w:hAnsi="Arial" w:cs="Arial"/>
                <w:sz w:val="16"/>
                <w:szCs w:val="16"/>
              </w:rPr>
            </w:pPr>
            <w:r w:rsidRPr="00E062F1">
              <w:rPr>
                <w:rFonts w:ascii="Arial" w:hAnsi="Arial" w:cs="Arial"/>
                <w:sz w:val="16"/>
              </w:rPr>
              <w:t>F</w:t>
            </w:r>
            <w:r w:rsidRPr="00E062F1">
              <w:rPr>
                <w:rFonts w:ascii="Arial" w:hAnsi="Arial" w:cs="Arial"/>
                <w:sz w:val="16"/>
                <w:vertAlign w:val="subscript"/>
              </w:rPr>
              <w:t>DL_low</w:t>
            </w:r>
            <w:r w:rsidRPr="00E062F1">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rPr>
            </w:pPr>
            <w:r w:rsidRPr="00E062F1">
              <w:rPr>
                <w:rStyle w:val="TALCar"/>
                <w:rFonts w:cs="Arial"/>
                <w:sz w:val="16"/>
              </w:rPr>
              <w:t>F</w:t>
            </w:r>
            <w:r w:rsidRPr="00E062F1">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eastAsia="Yu Mincho" w:hAnsi="Arial"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C"/>
              <w:jc w:val="both"/>
              <w:rPr>
                <w:rFonts w:cs="Arial"/>
                <w:sz w:val="16"/>
              </w:rPr>
            </w:pPr>
            <w:r w:rsidRPr="00E062F1">
              <w:rPr>
                <w:rFonts w:cs="Arial"/>
                <w:sz w:val="16"/>
              </w:rPr>
              <w:t>E-UTRA Band 1, 2, 4, 33, 34, 39, 42, 65, 66</w:t>
            </w:r>
          </w:p>
          <w:p w:rsidR="00971AE7" w:rsidRPr="00E062F1" w:rsidRDefault="00971AE7" w:rsidP="00971AE7">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eastAsia="Yu Mincho" w:hAnsi="Arial" w:cs="Arial"/>
                <w:sz w:val="16"/>
                <w:szCs w:val="16"/>
              </w:rPr>
            </w:pPr>
            <w:r w:rsidRPr="00E062F1">
              <w:rPr>
                <w:rFonts w:ascii="Arial" w:hAnsi="Arial" w:cs="Arial"/>
                <w:sz w:val="16"/>
              </w:rPr>
              <w:t xml:space="preserve"> F</w:t>
            </w:r>
            <w:r w:rsidRPr="00E062F1">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rPr>
            </w:pPr>
            <w:r w:rsidRPr="00E062F1">
              <w:rPr>
                <w:rStyle w:val="TALCar"/>
                <w:rFonts w:cs="Arial"/>
                <w:sz w:val="16"/>
              </w:rPr>
              <w:t>F</w:t>
            </w:r>
            <w:r w:rsidRPr="00E062F1">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eastAsia="Yu Mincho" w:hAnsi="Arial" w:cs="Arial"/>
                <w:sz w:val="16"/>
                <w:szCs w:val="16"/>
              </w:rPr>
            </w:pPr>
            <w:r w:rsidRPr="00E062F1">
              <w:rPr>
                <w:rFonts w:ascii="Arial" w:hAnsi="Arial" w:cs="Arial"/>
                <w:sz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eastAsia="Yu Mincho" w:hAnsi="Arial" w:cs="Arial"/>
                <w:sz w:val="16"/>
                <w:szCs w:val="16"/>
              </w:rPr>
            </w:pPr>
            <w:r w:rsidRPr="00E062F1">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rPr>
            </w:pPr>
            <w:r w:rsidRPr="00E062F1">
              <w:rPr>
                <w:rFonts w:cs="Arial"/>
                <w:sz w:val="16"/>
              </w:rPr>
              <w:t>1915.7</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eastAsia="Yu Mincho" w:hAnsi="Arial" w:cs="Arial"/>
                <w:sz w:val="16"/>
                <w:szCs w:val="16"/>
              </w:rPr>
            </w:pPr>
            <w:r w:rsidRPr="00E062F1">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eastAsia="Yu Mincho" w:hAnsi="Arial" w:cs="Arial"/>
                <w:sz w:val="16"/>
                <w:szCs w:val="16"/>
              </w:rPr>
            </w:pPr>
            <w:r w:rsidRPr="00E062F1">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eastAsia="Yu Mincho" w:hAnsi="Arial" w:cs="Arial"/>
                <w:sz w:val="16"/>
                <w:szCs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jc w:val="both"/>
              <w:rPr>
                <w:rFonts w:cs="Arial"/>
                <w:sz w:val="16"/>
                <w:szCs w:val="16"/>
                <w:lang w:eastAsia="ja-JP"/>
              </w:rPr>
            </w:pPr>
            <w:del w:id="130" w:author="Zhangpeng" w:date="2020-07-21T18:05:00Z">
              <w:r w:rsidRPr="00E062F1" w:rsidDel="00971AE7">
                <w:rPr>
                  <w:rFonts w:cs="Arial"/>
                  <w:sz w:val="16"/>
                </w:rPr>
                <w:delText>Frequency range</w:delText>
              </w:r>
            </w:del>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eastAsia="Yu Mincho" w:hAnsi="Arial" w:cs="Arial"/>
                <w:sz w:val="16"/>
                <w:szCs w:val="16"/>
              </w:rPr>
            </w:pPr>
            <w:del w:id="131" w:author="Zhangpeng" w:date="2020-07-21T18:05:00Z">
              <w:r w:rsidRPr="00E062F1" w:rsidDel="00971AE7">
                <w:rPr>
                  <w:rFonts w:ascii="Arial" w:hAnsi="Arial" w:cs="Arial"/>
                  <w:sz w:val="16"/>
                </w:rPr>
                <w:delText>1400</w:delText>
              </w:r>
            </w:del>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eastAsia="Yu Mincho" w:hAnsi="Arial" w:cs="Arial"/>
                <w:sz w:val="16"/>
                <w:szCs w:val="16"/>
              </w:rPr>
            </w:pPr>
            <w:del w:id="132" w:author="Zhangpeng" w:date="2020-07-21T18:05:00Z">
              <w:r w:rsidRPr="00E062F1" w:rsidDel="00971AE7">
                <w:rPr>
                  <w:rFonts w:ascii="Arial" w:hAnsi="Arial" w:cs="Arial"/>
                  <w:sz w:val="16"/>
                </w:rPr>
                <w:delText>-</w:delText>
              </w:r>
            </w:del>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rPr>
            </w:pPr>
            <w:del w:id="133" w:author="Zhangpeng" w:date="2020-07-21T18:05:00Z">
              <w:r w:rsidRPr="00E062F1" w:rsidDel="00971AE7">
                <w:rPr>
                  <w:rFonts w:cs="Arial"/>
                  <w:sz w:val="16"/>
                </w:rPr>
                <w:delText>1427</w:delText>
              </w:r>
            </w:del>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eastAsia="Yu Mincho" w:hAnsi="Arial" w:cs="Arial"/>
                <w:sz w:val="16"/>
                <w:szCs w:val="16"/>
              </w:rPr>
            </w:pPr>
            <w:del w:id="134" w:author="Zhangpeng" w:date="2020-07-21T18:05:00Z">
              <w:r w:rsidRPr="00E062F1" w:rsidDel="00971AE7">
                <w:rPr>
                  <w:rFonts w:ascii="Arial" w:hAnsi="Arial" w:cs="Arial"/>
                  <w:sz w:val="16"/>
                </w:rPr>
                <w:delText>-42</w:delText>
              </w:r>
            </w:del>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eastAsia="Yu Mincho" w:hAnsi="Arial" w:cs="Arial"/>
                <w:sz w:val="16"/>
                <w:szCs w:val="16"/>
              </w:rPr>
            </w:pPr>
            <w:del w:id="135" w:author="Zhangpeng" w:date="2020-07-21T18:05:00Z">
              <w:r w:rsidRPr="00E062F1" w:rsidDel="00971AE7">
                <w:rPr>
                  <w:rFonts w:ascii="Arial" w:hAnsi="Arial" w:cs="Arial"/>
                  <w:sz w:val="16"/>
                </w:rPr>
                <w:delText>27</w:delText>
              </w:r>
            </w:del>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eastAsia="Yu Mincho" w:hAnsi="Arial" w:cs="Arial"/>
                <w:sz w:val="16"/>
                <w:szCs w:val="16"/>
              </w:rPr>
            </w:pP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2</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 </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lang w:eastAsia="zh-CN"/>
              </w:rPr>
              <w:t>5</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DC_3_n77</w:t>
            </w:r>
          </w:p>
          <w:p w:rsidR="00971AE7" w:rsidRPr="00E062F1" w:rsidRDefault="00971AE7" w:rsidP="00971AE7">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DC_3_n78</w:t>
            </w:r>
          </w:p>
          <w:p w:rsidR="00971AE7" w:rsidRPr="00E062F1" w:rsidRDefault="00971AE7" w:rsidP="00971AE7">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2</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3</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2</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5, 7, 8, 11, 18, 19, 20, 21, 26, 27, 28, 31, 32, 38, 40, 41, 43, 44, 45, 50, 51, 65, 67, 68, 69, 72, 73,74, 75, 76</w:t>
            </w:r>
          </w:p>
          <w:p w:rsidR="00971AE7" w:rsidRPr="00E062F1" w:rsidRDefault="00971AE7" w:rsidP="00971AE7">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t>2</w:t>
            </w:r>
          </w:p>
        </w:tc>
      </w:tr>
      <w:tr w:rsidR="00971AE7" w:rsidRPr="00E062F1" w:rsidTr="00971AE7">
        <w:trPr>
          <w:trHeight w:val="188"/>
          <w:jc w:val="center"/>
        </w:trPr>
        <w:tc>
          <w:tcPr>
            <w:tcW w:w="1632" w:type="dxa"/>
            <w:vMerge w:val="restart"/>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pPr>
            <w:r w:rsidRPr="00E062F1">
              <w:rPr>
                <w:sz w:val="16"/>
                <w:szCs w:val="16"/>
              </w:rPr>
              <w:t> </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pPr>
            <w:r w:rsidRPr="00E062F1">
              <w:rPr>
                <w:rFonts w:cs="Arial"/>
                <w:sz w:val="16"/>
                <w:szCs w:val="16"/>
              </w:rPr>
              <w:t>2</w:t>
            </w:r>
          </w:p>
        </w:tc>
      </w:tr>
      <w:tr w:rsidR="00971AE7" w:rsidRPr="00E062F1" w:rsidTr="00971AE7">
        <w:trPr>
          <w:trHeight w:val="188"/>
          <w:jc w:val="center"/>
        </w:trPr>
        <w:tc>
          <w:tcPr>
            <w:tcW w:w="1632" w:type="dxa"/>
            <w:vMerge w:val="restart"/>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 </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zh-CN"/>
              </w:rPr>
            </w:pPr>
            <w:r w:rsidRPr="00E062F1">
              <w:rPr>
                <w:sz w:val="16"/>
                <w:szCs w:val="16"/>
              </w:rPr>
              <w:t>E-UTRA Band</w:t>
            </w:r>
            <w:r w:rsidRPr="00E062F1">
              <w:rPr>
                <w:sz w:val="16"/>
                <w:szCs w:val="16"/>
                <w:lang w:eastAsia="zh-CN"/>
              </w:rPr>
              <w:t xml:space="preserve"> 42,</w:t>
            </w:r>
          </w:p>
          <w:p w:rsidR="00971AE7" w:rsidRPr="00E062F1" w:rsidRDefault="00971AE7" w:rsidP="00971AE7">
            <w:pPr>
              <w:pStyle w:val="TAL"/>
              <w:rPr>
                <w:sz w:val="16"/>
                <w:szCs w:val="16"/>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2</w:t>
            </w:r>
          </w:p>
        </w:tc>
      </w:tr>
      <w:tr w:rsidR="00971AE7" w:rsidRPr="00E062F1" w:rsidTr="00971AE7">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sz w:val="16"/>
                <w:szCs w:val="16"/>
              </w:rPr>
              <w:t> </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lang w:eastAsia="ja-JP"/>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lang w:eastAsia="ja-JP"/>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zh-CN"/>
              </w:rPr>
              <w:t>E-UTRA Band 41</w:t>
            </w:r>
            <w:r w:rsidRPr="00E062F1">
              <w:rPr>
                <w:sz w:val="16"/>
                <w:szCs w:val="16"/>
                <w:lang w:eastAsia="ja-JP"/>
              </w:rPr>
              <w:t>, 43,</w:t>
            </w:r>
          </w:p>
          <w:p w:rsidR="00971AE7" w:rsidRPr="00E062F1" w:rsidRDefault="00971AE7" w:rsidP="00971AE7">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lang w:eastAsia="zh-CN"/>
              </w:rPr>
            </w:pPr>
            <w:r w:rsidRPr="00E062F1">
              <w:rPr>
                <w:rFonts w:cs="Arial"/>
                <w:sz w:val="16"/>
                <w:szCs w:val="16"/>
              </w:rPr>
              <w:t>E-UTRA Band 52</w:t>
            </w:r>
          </w:p>
          <w:p w:rsidR="00971AE7" w:rsidRPr="00E062F1" w:rsidRDefault="00971AE7" w:rsidP="00971AE7">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rPr>
                <w:rFonts w:cs="Arial"/>
                <w:sz w:val="16"/>
                <w:szCs w:val="16"/>
              </w:rPr>
              <w:t>5, 7, 6</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rPr>
                <w:rFonts w:cs="Arial"/>
                <w:sz w:val="16"/>
                <w:szCs w:val="16"/>
              </w:rPr>
              <w:t>5, 7, 6</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6"/>
              </w:rPr>
            </w:pPr>
            <w:r w:rsidRPr="00E062F1">
              <w:rPr>
                <w:rFonts w:cs="Arial"/>
                <w:sz w:val="16"/>
                <w:szCs w:val="16"/>
              </w:rPr>
              <w:t>5, 14</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rsidR="00971AE7" w:rsidRPr="00E062F1" w:rsidRDefault="00971AE7" w:rsidP="00971AE7">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lang w:eastAsia="ko-KR"/>
              </w:rPr>
              <w:t>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lang w:eastAsia="ko-KR"/>
              </w:rPr>
              <w:t>5</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lang w:eastAsia="ko-KR"/>
              </w:rPr>
              <w:t>2</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lastRenderedPageBreak/>
              <w:t>DC_5_n40</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3</w:t>
            </w:r>
          </w:p>
        </w:tc>
      </w:tr>
      <w:tr w:rsidR="00971AE7" w:rsidRPr="00E062F1" w:rsidTr="00971AE7">
        <w:trPr>
          <w:trHeight w:val="188"/>
          <w:jc w:val="center"/>
        </w:trPr>
        <w:tc>
          <w:tcPr>
            <w:tcW w:w="1632" w:type="dxa"/>
            <w:vMerge w:val="restart"/>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r w:rsidRPr="00E062F1">
              <w:rPr>
                <w:rFonts w:cs="Arial"/>
                <w:sz w:val="16"/>
                <w:szCs w:val="16"/>
                <w:lang w:eastAsia="ja-JP"/>
              </w:rPr>
              <w:t>3</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rsidR="00971AE7" w:rsidRPr="00E062F1" w:rsidRDefault="00971AE7" w:rsidP="00971AE7">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Style w:val="TALCar"/>
                <w:rFonts w:cs="Arial"/>
                <w:sz w:val="16"/>
                <w:szCs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lang w:eastAsia="zh-CN"/>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Style w:val="TALCar"/>
                <w:rFonts w:cs="Arial"/>
                <w:sz w:val="16"/>
                <w:szCs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3</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 25, 41, 70,</w:t>
            </w:r>
          </w:p>
          <w:p w:rsidR="00971AE7" w:rsidRPr="00E062F1" w:rsidRDefault="00971AE7" w:rsidP="00971AE7">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algun Gothic"/>
                <w:kern w:val="2"/>
                <w:sz w:val="16"/>
                <w:lang w:eastAsia="ko-KR"/>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algun Gothic"/>
                <w:kern w:val="2"/>
                <w:sz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3, 4</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algun Gothic"/>
                <w:kern w:val="2"/>
                <w:sz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algun Gothic"/>
                <w:kern w:val="2"/>
                <w:sz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4</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algun Gothic"/>
                <w:kern w:val="2"/>
                <w:sz w:val="16"/>
                <w:lang w:eastAsia="ko-KR"/>
              </w:rPr>
              <w:t>4</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Bands 41, 52,</w:t>
            </w:r>
          </w:p>
          <w:p w:rsidR="00971AE7" w:rsidRPr="00E062F1" w:rsidRDefault="00971AE7" w:rsidP="00971AE7">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3, 4</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5,16</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 xml:space="preserve">5, </w:t>
            </w:r>
            <w:r w:rsidRPr="00E062F1">
              <w:rPr>
                <w:rFonts w:ascii="Arial" w:eastAsia="Yu Mincho" w:hAnsi="Arial" w:cs="Arial"/>
                <w:sz w:val="16"/>
                <w:szCs w:val="16"/>
                <w:lang w:eastAsia="ja-JP"/>
              </w:rPr>
              <w:t>7,</w:t>
            </w:r>
            <w:r w:rsidRPr="00E062F1">
              <w:rPr>
                <w:rFonts w:ascii="Arial" w:hAnsi="Arial" w:cs="Arial"/>
                <w:sz w:val="16"/>
                <w:szCs w:val="16"/>
              </w:rPr>
              <w:t>16</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5, 7,16</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R"/>
              <w:rPr>
                <w:rFonts w:cs="Arial"/>
                <w:kern w:val="2"/>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kern w:val="2"/>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Malgun Gothic" w:cs="Arial"/>
                <w:kern w:val="2"/>
                <w:sz w:val="16"/>
                <w:szCs w:val="16"/>
                <w:lang w:eastAsia="ko-KR"/>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R"/>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lang w:eastAsia="ko-KR"/>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22, 42, 52</w:t>
            </w:r>
          </w:p>
          <w:p w:rsidR="00971AE7" w:rsidRPr="00E062F1" w:rsidRDefault="00971AE7" w:rsidP="00971AE7">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R"/>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lang w:eastAsia="ko-KR"/>
              </w:rPr>
              <w:t>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R"/>
              <w:rPr>
                <w:rFonts w:cs="Arial"/>
                <w:kern w:val="2"/>
                <w:sz w:val="16"/>
                <w:szCs w:val="16"/>
                <w:lang w:eastAsia="zh-CN"/>
              </w:rPr>
            </w:pPr>
            <w:r w:rsidRPr="00E062F1">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cs="Arial"/>
                <w:kern w:val="2"/>
                <w:sz w:val="16"/>
                <w:szCs w:val="16"/>
                <w:lang w:eastAsia="zh-CN"/>
              </w:rPr>
            </w:pPr>
            <w:r w:rsidRPr="00E062F1">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R"/>
              <w:rPr>
                <w:rFonts w:cs="Arial"/>
                <w:kern w:val="2"/>
                <w:sz w:val="16"/>
                <w:szCs w:val="16"/>
                <w:lang w:eastAsia="zh-CN"/>
              </w:rPr>
            </w:pPr>
            <w:r w:rsidRPr="00E062F1">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cs="Arial"/>
                <w:kern w:val="2"/>
                <w:sz w:val="16"/>
                <w:szCs w:val="16"/>
                <w:lang w:eastAsia="zh-CN"/>
              </w:rPr>
            </w:pPr>
            <w:r w:rsidRPr="00E062F1">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R"/>
              <w:rPr>
                <w:rFonts w:cs="Arial"/>
                <w:kern w:val="2"/>
                <w:sz w:val="16"/>
                <w:szCs w:val="16"/>
                <w:lang w:eastAsia="zh-CN"/>
              </w:rPr>
            </w:pPr>
            <w:r w:rsidRPr="00E062F1">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cs="Arial"/>
                <w:kern w:val="2"/>
                <w:sz w:val="16"/>
                <w:szCs w:val="16"/>
                <w:lang w:eastAsia="zh-CN"/>
              </w:rPr>
            </w:pPr>
            <w:r w:rsidRPr="00E062F1">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w:t>
            </w:r>
            <w:r w:rsidRPr="00E062F1">
              <w:rPr>
                <w:sz w:val="16"/>
                <w:szCs w:val="16"/>
                <w:lang w:eastAsia="ko-KR"/>
              </w:rPr>
              <w:t>6</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lastRenderedPageBreak/>
              <w:t>DC_7_n5</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sz w:val="16"/>
                <w:szCs w:val="16"/>
              </w:rPr>
              <w:t>E-UTRA Band 52</w:t>
            </w:r>
          </w:p>
          <w:p w:rsidR="00971AE7" w:rsidRPr="00E062F1" w:rsidRDefault="00971AE7" w:rsidP="00971AE7">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5, 14</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rsidR="00971AE7" w:rsidRPr="00E062F1" w:rsidRDefault="00971AE7" w:rsidP="00971AE7">
            <w:pPr>
              <w:pStyle w:val="TAC"/>
              <w:rPr>
                <w:sz w:val="16"/>
                <w:szCs w:val="16"/>
                <w:lang w:eastAsia="zh-TW"/>
              </w:rPr>
            </w:pPr>
            <w:bookmarkStart w:id="136" w:name="OLE_LINK32"/>
            <w:r w:rsidRPr="00E062F1">
              <w:rPr>
                <w:sz w:val="16"/>
                <w:szCs w:val="16"/>
                <w:lang w:eastAsia="fi-FI"/>
              </w:rPr>
              <w:t>DC_7_n8</w:t>
            </w:r>
            <w:bookmarkEnd w:id="136"/>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szCs w:val="16"/>
              </w:rPr>
              <w:t> </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zh-CN"/>
              </w:rPr>
            </w:pPr>
            <w:r w:rsidRPr="00E062F1">
              <w:rPr>
                <w:rFonts w:cs="Arial"/>
                <w:sz w:val="16"/>
                <w:szCs w:val="16"/>
              </w:rPr>
              <w:t>E-UTRA band 3, 7, 22, 42, 43</w:t>
            </w:r>
            <w:r w:rsidRPr="00E062F1">
              <w:rPr>
                <w:rFonts w:cs="Arial"/>
                <w:sz w:val="16"/>
                <w:szCs w:val="16"/>
                <w:lang w:eastAsia="zh-CN"/>
              </w:rPr>
              <w:t>, 52</w:t>
            </w:r>
          </w:p>
          <w:p w:rsidR="00971AE7" w:rsidRPr="00E062F1" w:rsidRDefault="00971AE7" w:rsidP="00971AE7">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cs="Arial"/>
                <w:sz w:val="16"/>
                <w:szCs w:val="18"/>
              </w:rPr>
              <w:t>5, 6, 7</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bookmarkStart w:id="137" w:name="OLE_LINK37"/>
            <w:r w:rsidRPr="00E062F1">
              <w:rPr>
                <w:sz w:val="16"/>
                <w:szCs w:val="16"/>
              </w:rPr>
              <w:t>Frequency range</w:t>
            </w:r>
            <w:bookmarkEnd w:id="137"/>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cs="Arial"/>
                <w:sz w:val="16"/>
                <w:szCs w:val="18"/>
              </w:rPr>
              <w:t>5, 6, 7</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cs="Arial"/>
                <w:sz w:val="16"/>
                <w:szCs w:val="18"/>
              </w:rPr>
              <w:t>5, 6</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42, 52</w:t>
            </w:r>
          </w:p>
          <w:p w:rsidR="00971AE7" w:rsidRPr="00E062F1" w:rsidRDefault="00971AE7" w:rsidP="00971AE7">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cs="Arial"/>
                <w:sz w:val="16"/>
                <w:szCs w:val="16"/>
                <w:lang w:eastAsia="zh-CN"/>
              </w:rPr>
              <w:t>5</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4, 10,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rsidR="00971AE7" w:rsidRPr="00E062F1" w:rsidRDefault="00971AE7" w:rsidP="00971AE7">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lang w:eastAsia="ko-KR"/>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lang w:eastAsia="ko-KR"/>
              </w:rPr>
              <w:t>9, 10</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lang w:eastAsia="ko-KR"/>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rPr>
              <w:t>5, 6, 7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8"/>
              </w:rPr>
              <w:t>5, 6, 7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8"/>
              </w:rPr>
              <w:t>5, 6, 7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8"/>
              </w:rPr>
              <w:t>5, 6</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rPr>
            </w:pPr>
            <w:r w:rsidRPr="00E062F1">
              <w:rPr>
                <w:sz w:val="16"/>
                <w:szCs w:val="16"/>
              </w:rPr>
              <w:t>5, 7, 16</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rPr>
            </w:pPr>
            <w:r w:rsidRPr="00E062F1">
              <w:rPr>
                <w:sz w:val="16"/>
                <w:szCs w:val="16"/>
              </w:rPr>
              <w:t>5, 7, 16</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rPr>
            </w:pPr>
            <w:r w:rsidRPr="00E062F1">
              <w:rPr>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4, 10, 12, 13, 14, 17, 20, 22, 23, 27, 28, 29, 42, 43, 44, 46, 65, 66, 67, 68</w:t>
            </w:r>
          </w:p>
          <w:p w:rsidR="00971AE7" w:rsidRPr="00E062F1" w:rsidRDefault="00971AE7" w:rsidP="00971AE7">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Yu Mincho"/>
                <w:sz w:val="16"/>
                <w:szCs w:val="16"/>
              </w:rPr>
              <w:t>2</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Yu Mincho"/>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Yu Mincho"/>
                <w:sz w:val="16"/>
                <w:szCs w:val="16"/>
              </w:rPr>
            </w:pPr>
            <w:r w:rsidRPr="00E062F1">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Yu Mincho"/>
                <w:sz w:val="16"/>
                <w:szCs w:val="16"/>
              </w:rPr>
            </w:pPr>
            <w:r w:rsidRPr="00E062F1">
              <w:rPr>
                <w:rStyle w:val="TALCar"/>
              </w:rPr>
              <w:t>F</w:t>
            </w:r>
            <w:r w:rsidRPr="00E062F1">
              <w:rPr>
                <w:rStyle w:val="TALCar"/>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Yu Mincho"/>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Yu Mincho"/>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Yu Mincho"/>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Yu Mincho"/>
                <w:sz w:val="16"/>
                <w:szCs w:val="16"/>
              </w:rPr>
            </w:pPr>
            <w:r w:rsidRPr="00E062F1">
              <w:rPr>
                <w:rFonts w:eastAsia="Arial" w:cs="Arial"/>
                <w:sz w:val="16"/>
                <w:szCs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eastAsia="MS Mincho"/>
                <w:sz w:val="16"/>
                <w:szCs w:val="16"/>
              </w:rPr>
              <w:t xml:space="preserve">　</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S Mincho"/>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S Mincho"/>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8"/>
              </w:rPr>
              <w:t>5, 6, 7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algun Gothic" w:cs="Arial"/>
                <w:sz w:val="16"/>
                <w:szCs w:val="18"/>
                <w:lang w:eastAsia="ko-KR"/>
              </w:rPr>
              <w:t>5, 6, 7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algun Gothic" w:cs="Arial"/>
                <w:sz w:val="16"/>
                <w:szCs w:val="18"/>
                <w:lang w:eastAsia="ko-KR"/>
              </w:rPr>
              <w:t>5, 6, 7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eastAsia="Malgun Gothic" w:cs="Arial"/>
                <w:sz w:val="16"/>
                <w:szCs w:val="18"/>
                <w:lang w:eastAsia="ko-KR"/>
              </w:rPr>
              <w:t>5, 6</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eastAsia="Malgun Gothic"/>
                <w:sz w:val="16"/>
                <w:lang w:eastAsia="ko-KR"/>
              </w:rPr>
              <w:t>5, 6, 7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eastAsia="Malgun Gothic"/>
                <w:sz w:val="16"/>
                <w:lang w:eastAsia="ko-KR"/>
              </w:rPr>
              <w:t>5, 6, 7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algun Gothic"/>
                <w:kern w:val="2"/>
                <w:sz w:val="16"/>
                <w:lang w:eastAsia="ko-KR"/>
              </w:rPr>
            </w:pPr>
            <w:r w:rsidRPr="00E062F1">
              <w:rPr>
                <w:rFonts w:eastAsia="Malgun Gothic"/>
                <w:sz w:val="16"/>
                <w:lang w:eastAsia="ko-KR"/>
              </w:rPr>
              <w:t>5, 6</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zh-CN"/>
              </w:rPr>
            </w:pPr>
            <w:r w:rsidRPr="00E062F1">
              <w:rPr>
                <w:sz w:val="16"/>
                <w:szCs w:val="16"/>
              </w:rPr>
              <w:t>E-UTRA band 3, 7, 22, 41, 42, 43</w:t>
            </w:r>
            <w:r w:rsidRPr="00E062F1">
              <w:rPr>
                <w:sz w:val="16"/>
                <w:szCs w:val="16"/>
                <w:lang w:eastAsia="ja-JP"/>
              </w:rPr>
              <w:t>, 52</w:t>
            </w:r>
          </w:p>
          <w:p w:rsidR="00971AE7" w:rsidRPr="00E062F1" w:rsidRDefault="00971AE7" w:rsidP="00971AE7">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5, 12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del w:id="138" w:author="Zhangpeng" w:date="2020-07-21T18:12:00Z">
              <w:r w:rsidRPr="00E062F1" w:rsidDel="00971AE7">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del w:id="139" w:author="Zhangpeng" w:date="2020-07-21T18:12:00Z">
              <w:r w:rsidRPr="00E062F1" w:rsidDel="00971AE7">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del w:id="140" w:author="Zhangpeng" w:date="2020-07-21T18:12: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Style w:val="TALCar"/>
                <w:rFonts w:cs="Arial"/>
                <w:sz w:val="16"/>
                <w:szCs w:val="16"/>
              </w:rPr>
            </w:pPr>
            <w:del w:id="141" w:author="Zhangpeng" w:date="2020-07-21T18:12:00Z">
              <w:r w:rsidRPr="00E062F1" w:rsidDel="00971AE7">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del w:id="142" w:author="Zhangpeng" w:date="2020-07-21T18:12:00Z">
              <w:r w:rsidRPr="00E062F1" w:rsidDel="00971AE7">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del w:id="143" w:author="Zhangpeng" w:date="2020-07-21T18:12:00Z">
              <w:r w:rsidRPr="00E062F1" w:rsidDel="00971AE7">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del w:id="144" w:author="Zhangpeng" w:date="2020-07-21T18:12:00Z">
              <w:r w:rsidRPr="00E062F1" w:rsidDel="00971AE7">
                <w:rPr>
                  <w:rFonts w:cs="Arial"/>
                  <w:sz w:val="16"/>
                  <w:szCs w:val="16"/>
                </w:rPr>
                <w:delText>12, 15</w:delText>
              </w:r>
            </w:del>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5, 16</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5, 7, 16</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5, 7, 16</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2, 5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zh-CN"/>
              </w:rPr>
            </w:pPr>
            <w:r w:rsidRPr="00E062F1">
              <w:rPr>
                <w:sz w:val="16"/>
                <w:szCs w:val="16"/>
              </w:rPr>
              <w:t>E-UTRA band 7, 22, 41, 42, 43, 52</w:t>
            </w:r>
          </w:p>
          <w:p w:rsidR="00971AE7" w:rsidRPr="00E062F1" w:rsidRDefault="00971AE7" w:rsidP="00971AE7">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3.12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5. 12</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1, 5, 7, 8, 20, 26, 27, 28, 31, 32, 33, 34, 40, 42, 43, 50, 51, 65, 67, 68, 72, 74, 75, 76.</w:t>
            </w:r>
          </w:p>
          <w:p w:rsidR="00971AE7" w:rsidRPr="00E062F1" w:rsidRDefault="00971AE7" w:rsidP="00971AE7">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22, 42,</w:t>
            </w:r>
          </w:p>
          <w:p w:rsidR="00971AE7" w:rsidRPr="00E062F1" w:rsidRDefault="00971AE7" w:rsidP="00971AE7">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5, 6, 7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5, 6, 7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5, 6</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 </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3, 7, 22, 38, 42, 43, 52, 69</w:t>
            </w:r>
          </w:p>
          <w:p w:rsidR="00971AE7" w:rsidRPr="00E062F1" w:rsidRDefault="00971AE7" w:rsidP="00971AE7">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lang w:eastAsia="zh-CN"/>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lang w:eastAsia="zh-CN"/>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zh-CN"/>
              </w:rPr>
            </w:pPr>
            <w:r w:rsidRPr="00E062F1">
              <w:rPr>
                <w:rFonts w:cs="Arial"/>
                <w:sz w:val="16"/>
                <w:szCs w:val="16"/>
              </w:rPr>
              <w:t xml:space="preserve">E-UTRA band 3, 7, 22, </w:t>
            </w:r>
            <w:r w:rsidRPr="00E062F1">
              <w:rPr>
                <w:rFonts w:eastAsia="MS Mincho" w:cs="Arial"/>
                <w:sz w:val="16"/>
                <w:szCs w:val="16"/>
              </w:rPr>
              <w:t xml:space="preserve">41, </w:t>
            </w:r>
            <w:r w:rsidRPr="00E062F1">
              <w:rPr>
                <w:rFonts w:cs="Arial"/>
                <w:sz w:val="16"/>
                <w:szCs w:val="16"/>
              </w:rPr>
              <w:t xml:space="preserve">42, 43, </w:t>
            </w:r>
            <w:r w:rsidRPr="00E062F1">
              <w:rPr>
                <w:rFonts w:eastAsia="MS Mincho" w:cs="Arial"/>
                <w:sz w:val="16"/>
                <w:szCs w:val="16"/>
              </w:rPr>
              <w:t>50, 51, 65, 73, 74, 75, 76</w:t>
            </w:r>
          </w:p>
          <w:p w:rsidR="00971AE7" w:rsidRPr="00E062F1" w:rsidRDefault="00971AE7" w:rsidP="00971AE7">
            <w:pPr>
              <w:pStyle w:val="TAL"/>
              <w:rPr>
                <w:sz w:val="16"/>
                <w:szCs w:val="16"/>
                <w:lang w:eastAsia="ja-JP"/>
              </w:rPr>
            </w:pPr>
            <w:r w:rsidRPr="00E062F1">
              <w:rPr>
                <w:sz w:val="16"/>
                <w:szCs w:val="16"/>
              </w:rPr>
              <w:t xml:space="preserve">NR Band n77, </w:t>
            </w:r>
            <w:r w:rsidRPr="00E062F1">
              <w:rPr>
                <w:sz w:val="16"/>
                <w:szCs w:val="16"/>
                <w:lang w:eastAsia="zh-CN"/>
              </w:rPr>
              <w:t>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2, 9, 10</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eastAsia="Times New Roman"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eastAsia="Times New Roman" w:cs="Arial"/>
                <w:sz w:val="16"/>
                <w:szCs w:val="16"/>
              </w:rPr>
              <w:t>9, 11, 12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5, 17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14</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5, 12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sz w:val="16"/>
                <w:szCs w:val="16"/>
              </w:rPr>
              <w:t>3, 9, 12</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zh-CN"/>
              </w:rPr>
            </w:pPr>
            <w:r w:rsidRPr="00E062F1">
              <w:rPr>
                <w:rFonts w:cs="Arial"/>
                <w:sz w:val="16"/>
                <w:szCs w:val="16"/>
                <w:lang w:eastAsia="zh-CN"/>
              </w:rPr>
              <w:t>E-UTRA Band 3, 7, 22, 41, 42, 43, 52</w:t>
            </w:r>
          </w:p>
          <w:p w:rsidR="00971AE7" w:rsidRPr="00E062F1" w:rsidRDefault="00971AE7" w:rsidP="00971AE7">
            <w:pPr>
              <w:pStyle w:val="TAL"/>
              <w:rPr>
                <w:rFonts w:eastAsia="MS Mincho" w:cs="Arial"/>
                <w:sz w:val="16"/>
                <w:szCs w:val="16"/>
              </w:rPr>
            </w:pPr>
            <w:r w:rsidRPr="00E062F1">
              <w:rPr>
                <w:rFonts w:cs="Arial"/>
                <w:sz w:val="16"/>
                <w:szCs w:val="16"/>
                <w:lang w:eastAsia="zh-CN"/>
              </w:rPr>
              <w:t>NR Band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lang w:eastAsia="zh-CN"/>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lang w:eastAsia="zh-CN"/>
              </w:rPr>
              <w:t>12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lang w:eastAsia="zh-CN"/>
              </w:rPr>
              <w:t>3, 12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971AE7" w:rsidRPr="00E062F1" w:rsidTr="00971AE7">
        <w:trPr>
          <w:trHeight w:val="188"/>
          <w:jc w:val="center"/>
        </w:trPr>
        <w:tc>
          <w:tcPr>
            <w:tcW w:w="1632" w:type="dxa"/>
            <w:vMerge w:val="restart"/>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C400D6">
            <w:pPr>
              <w:keepNext/>
              <w:keepLines/>
              <w:numPr>
                <w:ilvl w:val="0"/>
                <w:numId w:val="18"/>
              </w:numPr>
              <w:overflowPunct w:val="0"/>
              <w:autoSpaceDE w:val="0"/>
              <w:autoSpaceDN w:val="0"/>
              <w:adjustRightInd w:val="0"/>
              <w:spacing w:after="0"/>
              <w:textAlignment w:val="baseline"/>
              <w:rPr>
                <w:rFonts w:ascii="Arial" w:hAnsi="Arial" w:cs="Arial"/>
                <w:sz w:val="16"/>
                <w:szCs w:val="16"/>
                <w:lang w:eastAsia="zh-CN"/>
              </w:rPr>
            </w:pPr>
            <w:r w:rsidRPr="00E062F1">
              <w:rPr>
                <w:rFonts w:ascii="Arial" w:eastAsia="Times New Roman" w:hAnsi="Arial" w:cs="Arial"/>
                <w:sz w:val="16"/>
                <w:szCs w:val="16"/>
              </w:rPr>
              <w:t>UTRA Band</w:t>
            </w:r>
            <w:r w:rsidRPr="00E062F1">
              <w:rPr>
                <w:rFonts w:ascii="Arial" w:hAnsi="Arial" w:cs="Arial"/>
                <w:sz w:val="16"/>
                <w:szCs w:val="16"/>
                <w:lang w:eastAsia="zh-CN"/>
              </w:rPr>
              <w:t xml:space="preserve"> 22</w:t>
            </w:r>
            <w:r w:rsidRPr="00E062F1">
              <w:rPr>
                <w:rFonts w:ascii="Arial" w:eastAsia="Times New Roman" w:hAnsi="Arial" w:cs="Arial"/>
                <w:sz w:val="16"/>
                <w:szCs w:val="16"/>
              </w:rPr>
              <w:t xml:space="preserve">, </w:t>
            </w:r>
            <w:r w:rsidRPr="00E062F1">
              <w:rPr>
                <w:rFonts w:ascii="Arial" w:hAnsi="Arial" w:cs="Arial"/>
                <w:sz w:val="16"/>
                <w:szCs w:val="16"/>
                <w:lang w:eastAsia="zh-CN"/>
              </w:rPr>
              <w:t>41</w:t>
            </w:r>
            <w:r w:rsidRPr="00E062F1">
              <w:rPr>
                <w:rFonts w:ascii="Arial" w:eastAsia="Times New Roman" w:hAnsi="Arial" w:cs="Arial"/>
                <w:sz w:val="16"/>
                <w:szCs w:val="16"/>
              </w:rPr>
              <w:t xml:space="preserve">, </w:t>
            </w:r>
            <w:r w:rsidRPr="00E062F1">
              <w:rPr>
                <w:rFonts w:ascii="Arial" w:hAnsi="Arial" w:cs="Arial"/>
                <w:sz w:val="16"/>
                <w:szCs w:val="16"/>
                <w:lang w:eastAsia="zh-CN"/>
              </w:rPr>
              <w:t>42, 52</w:t>
            </w:r>
          </w:p>
          <w:p w:rsidR="00971AE7" w:rsidRPr="00E062F1" w:rsidRDefault="00971AE7" w:rsidP="00971AE7">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lang w:eastAsia="ja-JP"/>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lang w:eastAsia="zh-CN"/>
              </w:rPr>
              <w:t>5</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12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5, 12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Yu Mincho"/>
                <w:sz w:val="16"/>
                <w:szCs w:val="16"/>
                <w:lang w:eastAsia="ja-JP"/>
              </w:rPr>
              <w:t>３</w:t>
            </w:r>
            <w:r w:rsidRPr="00E062F1">
              <w:rPr>
                <w:sz w:val="16"/>
                <w:szCs w:val="16"/>
              </w:rPr>
              <w:t>, 12</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del w:id="145" w:author="Zhangpeng" w:date="2020-07-21T18:26:00Z">
              <w:r w:rsidRPr="00E062F1" w:rsidDel="005E7034">
                <w:rPr>
                  <w:sz w:val="16"/>
                  <w:szCs w:val="16"/>
                  <w:lang w:eastAsia="fi-FI"/>
                </w:rPr>
                <w:delText>DC_8_n41</w:delText>
              </w:r>
            </w:del>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del w:id="146" w:author="Zhangpeng" w:date="2020-07-21T18:26:00Z">
              <w:r w:rsidRPr="00E062F1" w:rsidDel="005E7034">
                <w:rPr>
                  <w:sz w:val="16"/>
                  <w:szCs w:val="16"/>
                </w:rPr>
                <w:delText>E-UTRA Band 1, </w:delText>
              </w:r>
              <w:r w:rsidRPr="00E062F1" w:rsidDel="005E7034">
                <w:rPr>
                  <w:sz w:val="16"/>
                  <w:szCs w:val="16"/>
                  <w:lang w:eastAsia="zh-CN"/>
                </w:rPr>
                <w:delText xml:space="preserve">28, </w:delText>
              </w:r>
              <w:r w:rsidRPr="00E062F1" w:rsidDel="005E7034">
                <w:rPr>
                  <w:sz w:val="16"/>
                  <w:szCs w:val="16"/>
                </w:rPr>
                <w:delText xml:space="preserve">34, 39, 40, 45, </w:delText>
              </w:r>
              <w:r w:rsidRPr="00E062F1" w:rsidDel="005E7034">
                <w:rPr>
                  <w:sz w:val="16"/>
                  <w:szCs w:val="16"/>
                  <w:lang w:eastAsia="ja-JP"/>
                </w:rPr>
                <w:delText xml:space="preserve">50, 51, </w:delText>
              </w:r>
              <w:r w:rsidRPr="00E062F1" w:rsidDel="005E7034">
                <w:rPr>
                  <w:sz w:val="16"/>
                  <w:szCs w:val="16"/>
                </w:rPr>
                <w:delText>65</w:delText>
              </w:r>
              <w:r w:rsidRPr="00E062F1" w:rsidDel="005E7034">
                <w:rPr>
                  <w:sz w:val="16"/>
                  <w:szCs w:val="16"/>
                  <w:lang w:eastAsia="ja-JP"/>
                </w:rPr>
                <w:delText>, 73,74</w:delText>
              </w:r>
              <w:r w:rsidRPr="00E062F1" w:rsidDel="005E7034">
                <w:rPr>
                  <w:sz w:val="16"/>
                  <w:szCs w:val="16"/>
                  <w:lang w:eastAsia="zh-CN"/>
                </w:rPr>
                <w:delText>, n77,78,79</w:delText>
              </w:r>
            </w:del>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del w:id="147"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del w:id="148" w:author="Zhangpeng" w:date="2020-07-21T18:26:00Z">
              <w:r w:rsidRPr="00E062F1" w:rsidDel="005E703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del w:id="149"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del w:id="150" w:author="Zhangpeng" w:date="2020-07-21T18:26:00Z">
              <w:r w:rsidRPr="00E062F1" w:rsidDel="005E7034">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del w:id="151" w:author="Zhangpeng" w:date="2020-07-21T18:26:00Z">
              <w:r w:rsidRPr="00E062F1" w:rsidDel="005E7034">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Yu Mincho" w:hAnsi="Arial" w:cs="Arial"/>
                <w:sz w:val="16"/>
                <w:szCs w:val="16"/>
                <w:lang w:eastAsia="ja-JP"/>
              </w:rPr>
            </w:pPr>
            <w:del w:id="152" w:author="Zhangpeng" w:date="2020-07-21T18:26:00Z">
              <w:r w:rsidRPr="00E062F1" w:rsidDel="005E7034">
                <w:rPr>
                  <w:rFonts w:ascii="Arial" w:hAnsi="Arial" w:cs="Arial"/>
                  <w:sz w:val="16"/>
                  <w:szCs w:val="16"/>
                </w:rPr>
                <w:delText> </w:delText>
              </w:r>
            </w:del>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del w:id="153" w:author="Zhangpeng" w:date="2020-07-21T18:26:00Z">
              <w:r w:rsidRPr="00E062F1" w:rsidDel="005E7034">
                <w:rPr>
                  <w:sz w:val="16"/>
                  <w:szCs w:val="16"/>
                </w:rPr>
                <w:delText>E-UTRA band 3, 42, 52</w:delText>
              </w:r>
            </w:del>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del w:id="154"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del w:id="155" w:author="Zhangpeng" w:date="2020-07-21T18:26:00Z">
              <w:r w:rsidRPr="00E062F1" w:rsidDel="005E703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del w:id="156"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del w:id="157" w:author="Zhangpeng" w:date="2020-07-21T18:26:00Z">
              <w:r w:rsidRPr="00E062F1" w:rsidDel="005E7034">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del w:id="158" w:author="Zhangpeng" w:date="2020-07-21T18:26:00Z">
              <w:r w:rsidRPr="00E062F1" w:rsidDel="005E7034">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Yu Mincho" w:hAnsi="Arial" w:cs="Arial"/>
                <w:sz w:val="16"/>
                <w:szCs w:val="16"/>
                <w:lang w:eastAsia="ja-JP"/>
              </w:rPr>
            </w:pPr>
            <w:del w:id="159" w:author="Zhangpeng" w:date="2020-07-21T18:26:00Z">
              <w:r w:rsidRPr="00E062F1" w:rsidDel="005E7034">
                <w:rPr>
                  <w:rFonts w:ascii="Arial" w:hAnsi="Arial" w:cs="Arial"/>
                  <w:sz w:val="16"/>
                  <w:szCs w:val="16"/>
                </w:rPr>
                <w:delText>2</w:delText>
              </w:r>
            </w:del>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del w:id="160" w:author="Zhangpeng" w:date="2020-07-21T18:26:00Z">
              <w:r w:rsidRPr="00E062F1" w:rsidDel="005E7034">
                <w:rPr>
                  <w:sz w:val="16"/>
                  <w:szCs w:val="16"/>
                </w:rPr>
                <w:delText>E-UTRA band 11, 21</w:delText>
              </w:r>
            </w:del>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del w:id="161"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del w:id="162" w:author="Zhangpeng" w:date="2020-07-21T18:26:00Z">
              <w:r w:rsidRPr="00E062F1" w:rsidDel="005E703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del w:id="163"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del w:id="164" w:author="Zhangpeng" w:date="2020-07-21T18:26:00Z">
              <w:r w:rsidRPr="00E062F1" w:rsidDel="005E7034">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del w:id="165" w:author="Zhangpeng" w:date="2020-07-21T18:26:00Z">
              <w:r w:rsidRPr="00E062F1" w:rsidDel="005E7034">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Yu Mincho" w:hAnsi="Arial" w:cs="Arial"/>
                <w:sz w:val="16"/>
                <w:szCs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del w:id="166" w:author="Zhangpeng" w:date="2020-07-21T18:26:00Z">
              <w:r w:rsidRPr="00E062F1" w:rsidDel="005E7034">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sz w:val="16"/>
                <w:szCs w:val="16"/>
              </w:rPr>
            </w:pPr>
            <w:del w:id="167" w:author="Zhangpeng" w:date="2020-07-21T18:26:00Z">
              <w:r w:rsidRPr="00E062F1" w:rsidDel="005E7034">
                <w:rPr>
                  <w:rFonts w:ascii="Arial" w:hAnsi="Arial"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sz w:val="16"/>
                <w:szCs w:val="16"/>
              </w:rPr>
            </w:pPr>
            <w:del w:id="168" w:author="Zhangpeng" w:date="2020-07-21T18:26:00Z">
              <w:r w:rsidRPr="00E062F1" w:rsidDel="005E703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sz w:val="16"/>
                <w:szCs w:val="16"/>
              </w:rPr>
            </w:pPr>
            <w:del w:id="169" w:author="Zhangpeng" w:date="2020-07-21T18:26:00Z">
              <w:r w:rsidRPr="00E062F1" w:rsidDel="005E7034">
                <w:rPr>
                  <w:rFonts w:ascii="Arial" w:hAnsi="Arial"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del w:id="170" w:author="Zhangpeng" w:date="2020-07-21T18:26:00Z">
              <w:r w:rsidRPr="00E062F1" w:rsidDel="005E7034">
                <w:rPr>
                  <w:rFonts w:ascii="Arial" w:hAnsi="Arial"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del w:id="171" w:author="Zhangpeng" w:date="2020-07-21T18:26:00Z">
              <w:r w:rsidRPr="00E062F1" w:rsidDel="005E7034">
                <w:rPr>
                  <w:rFonts w:ascii="Arial" w:hAnsi="Arial"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Yu Mincho" w:hAnsi="Arial" w:cs="Arial"/>
                <w:sz w:val="16"/>
                <w:szCs w:val="16"/>
                <w:lang w:eastAsia="ja-JP"/>
              </w:rPr>
            </w:pPr>
            <w:del w:id="172" w:author="Zhangpeng" w:date="2020-07-21T18:26:00Z">
              <w:r w:rsidRPr="00E062F1" w:rsidDel="005E7034">
                <w:rPr>
                  <w:rFonts w:ascii="Arial" w:hAnsi="Arial" w:cs="Arial"/>
                  <w:sz w:val="16"/>
                  <w:szCs w:val="16"/>
                  <w:lang w:eastAsia="zh-CN"/>
                </w:rPr>
                <w:delText>3</w:delText>
              </w:r>
            </w:del>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DC_8_n41,</w:t>
            </w:r>
          </w:p>
          <w:p w:rsidR="00971AE7" w:rsidRPr="00E062F1" w:rsidRDefault="00971AE7" w:rsidP="00971AE7">
            <w:pPr>
              <w:pStyle w:val="TAC"/>
              <w:rPr>
                <w:sz w:val="16"/>
                <w:szCs w:val="16"/>
                <w:lang w:eastAsia="ja-JP"/>
              </w:rPr>
            </w:pPr>
            <w:r w:rsidRPr="00E062F1">
              <w:rPr>
                <w:sz w:val="16"/>
                <w:szCs w:val="16"/>
                <w:lang w:eastAsia="ja-JP"/>
              </w:rPr>
              <w:t>DC_8_n81_ULSUP-TDM</w:t>
            </w:r>
            <w:ins w:id="173" w:author="Zhangpeng" w:date="2020-07-21T18:13:00Z">
              <w:r>
                <w:rPr>
                  <w:sz w:val="16"/>
                  <w:szCs w:val="16"/>
                  <w:lang w:eastAsia="ja-JP"/>
                </w:rPr>
                <w:t>_n41</w:t>
              </w:r>
            </w:ins>
          </w:p>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Yu Mincho" w:hAnsi="Arial" w:cs="Arial"/>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Default="00971AE7" w:rsidP="00971AE7">
            <w:pPr>
              <w:pStyle w:val="TAL"/>
              <w:rPr>
                <w:ins w:id="174" w:author="Zhangpeng" w:date="2020-07-21T18:15:00Z"/>
                <w:sz w:val="16"/>
                <w:szCs w:val="16"/>
                <w:lang w:eastAsia="ja-JP"/>
              </w:rPr>
            </w:pPr>
            <w:r w:rsidRPr="00E062F1">
              <w:rPr>
                <w:sz w:val="16"/>
                <w:szCs w:val="16"/>
                <w:lang w:eastAsia="ja-JP"/>
              </w:rPr>
              <w:t>E-UTRA band 3, 42</w:t>
            </w:r>
            <w:ins w:id="175" w:author="Zhangpeng" w:date="2020-07-21T18:15:00Z">
              <w:r w:rsidR="00F0084C">
                <w:rPr>
                  <w:sz w:val="16"/>
                  <w:szCs w:val="16"/>
                  <w:lang w:eastAsia="ja-JP"/>
                </w:rPr>
                <w:t>, 52</w:t>
              </w:r>
            </w:ins>
          </w:p>
          <w:p w:rsidR="00F0084C" w:rsidRPr="00E062F1" w:rsidRDefault="00F0084C" w:rsidP="00971AE7">
            <w:pPr>
              <w:pStyle w:val="TAL"/>
              <w:rPr>
                <w:sz w:val="16"/>
                <w:szCs w:val="16"/>
                <w:lang w:eastAsia="ja-JP"/>
              </w:rPr>
            </w:pPr>
            <w:ins w:id="176" w:author="Zhangpeng" w:date="2020-07-21T18:15:00Z">
              <w:r w:rsidRPr="00E062F1">
                <w:rPr>
                  <w:rFonts w:cs="Arial"/>
                  <w:sz w:val="16"/>
                  <w:szCs w:val="16"/>
                  <w:lang w:eastAsia="zh-CN"/>
                </w:rPr>
                <w:t>NR Band n77, n78, n79</w:t>
              </w:r>
            </w:ins>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Yu Mincho" w:hAnsi="Arial" w:cs="Arial"/>
                <w:sz w:val="16"/>
                <w:szCs w:val="16"/>
                <w:lang w:eastAsia="ja-JP"/>
              </w:rPr>
            </w:pPr>
            <w:del w:id="177" w:author="Zhangpeng" w:date="2020-07-21T18:18:00Z">
              <w:r w:rsidRPr="00E062F1" w:rsidDel="00F0084C">
                <w:rPr>
                  <w:rFonts w:ascii="Arial" w:hAnsi="Arial" w:cs="Arial"/>
                  <w:sz w:val="16"/>
                  <w:szCs w:val="16"/>
                  <w:lang w:eastAsia="ja-JP"/>
                </w:rPr>
                <w:delText>13</w:delText>
              </w:r>
            </w:del>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3</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Times New Roman"/>
                <w:sz w:val="16"/>
                <w:szCs w:val="16"/>
                <w:lang w:eastAsia="ja-JP"/>
              </w:rPr>
              <w:t>2</w:t>
            </w: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Times New Roman"/>
                <w:sz w:val="16"/>
                <w:szCs w:val="16"/>
                <w:lang w:eastAsia="ja-JP"/>
              </w:rPr>
              <w:t>5</w:t>
            </w: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Times New Roman"/>
                <w:sz w:val="16"/>
                <w:szCs w:val="16"/>
                <w:lang w:eastAsia="ja-JP"/>
              </w:rPr>
              <w:t>12</w:t>
            </w: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rPr>
              <w:t>5, 12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rPr>
              <w:t>3, 12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keepNext w:val="0"/>
              <w:rPr>
                <w:sz w:val="16"/>
                <w:szCs w:val="16"/>
              </w:rPr>
            </w:pPr>
            <w:r w:rsidRPr="00E062F1">
              <w:rPr>
                <w:sz w:val="16"/>
                <w:szCs w:val="16"/>
              </w:rPr>
              <w:t>DC_8_n78</w:t>
            </w:r>
          </w:p>
          <w:p w:rsidR="00971AE7" w:rsidRPr="00E062F1" w:rsidRDefault="00971AE7" w:rsidP="00971AE7">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2</w:t>
            </w: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12</w:t>
            </w: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5, 12</w:t>
            </w: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3, 12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971AE7" w:rsidRPr="00E062F1" w:rsidRDefault="00971AE7" w:rsidP="00971AE7">
            <w:pPr>
              <w:pStyle w:val="TAC"/>
              <w:keepNext w:val="0"/>
              <w:rPr>
                <w:sz w:val="16"/>
                <w:szCs w:val="16"/>
              </w:rPr>
            </w:pPr>
            <w:r w:rsidRPr="00E062F1">
              <w:rPr>
                <w:sz w:val="16"/>
                <w:szCs w:val="16"/>
              </w:rPr>
              <w:t>DC_8_n79</w:t>
            </w:r>
          </w:p>
          <w:p w:rsidR="00971AE7" w:rsidRPr="00E062F1" w:rsidRDefault="00971AE7" w:rsidP="00971AE7">
            <w:pPr>
              <w:pStyle w:val="TAC"/>
              <w:keepNext w:val="0"/>
              <w:rPr>
                <w:sz w:val="16"/>
                <w:szCs w:val="16"/>
              </w:rPr>
            </w:pPr>
            <w:r w:rsidRPr="00E062F1">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Times New Roman"/>
                <w:sz w:val="16"/>
                <w:szCs w:val="16"/>
              </w:rPr>
              <w:lastRenderedPageBreak/>
              <w:t xml:space="preserve">E-UTRA Band </w:t>
            </w:r>
            <w:r w:rsidRPr="00E062F1">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shd w:val="clear" w:color="auto" w:fill="auto"/>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shd w:val="clear" w:color="auto" w:fill="auto"/>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12</w:t>
            </w:r>
          </w:p>
        </w:tc>
      </w:tr>
      <w:tr w:rsidR="00971AE7" w:rsidRPr="00E062F1" w:rsidTr="00971AE7">
        <w:trPr>
          <w:trHeight w:val="188"/>
          <w:jc w:val="center"/>
        </w:trPr>
        <w:tc>
          <w:tcPr>
            <w:tcW w:w="1632" w:type="dxa"/>
            <w:vMerge/>
            <w:tcBorders>
              <w:left w:val="single" w:sz="4" w:space="0" w:color="auto"/>
              <w:right w:val="single" w:sz="4" w:space="0" w:color="auto"/>
            </w:tcBorders>
            <w:shd w:val="clear" w:color="auto" w:fill="auto"/>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5, 12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3</w:t>
            </w:r>
          </w:p>
        </w:tc>
      </w:tr>
      <w:tr w:rsidR="00971AE7" w:rsidRPr="00E062F1" w:rsidTr="00971AE7">
        <w:trPr>
          <w:trHeight w:val="188"/>
          <w:jc w:val="center"/>
        </w:trPr>
        <w:tc>
          <w:tcPr>
            <w:tcW w:w="1632" w:type="dxa"/>
            <w:vMerge w:val="restart"/>
            <w:tcBorders>
              <w:left w:val="single" w:sz="4" w:space="0" w:color="auto"/>
              <w:right w:val="single" w:sz="4" w:space="0" w:color="auto"/>
            </w:tcBorders>
            <w:shd w:val="clear" w:color="auto" w:fill="auto"/>
          </w:tcPr>
          <w:p w:rsidR="00971AE7" w:rsidRPr="00E062F1" w:rsidRDefault="00971AE7" w:rsidP="00971AE7">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1, 20, 28, 31, 32, 33, 34, 38, 39, 40, 45, 50, 51, 65, 67, 68, 69, 72, 73, 74, 75, 76</w:t>
            </w:r>
          </w:p>
          <w:p w:rsidR="00971AE7" w:rsidRPr="00E062F1" w:rsidRDefault="00971AE7" w:rsidP="00971AE7">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shd w:val="clear" w:color="auto" w:fill="auto"/>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lang w:eastAsia="zh-CN"/>
              </w:rPr>
            </w:pPr>
            <w:r w:rsidRPr="00E062F1">
              <w:rPr>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shd w:val="clear" w:color="auto" w:fill="auto"/>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3, 7, 22, 41, 42, 43, 52</w:t>
            </w:r>
          </w:p>
          <w:p w:rsidR="00971AE7" w:rsidRPr="00E062F1" w:rsidRDefault="00971AE7" w:rsidP="00971AE7">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lang w:eastAsia="zh-CN"/>
              </w:rPr>
            </w:pPr>
            <w:r w:rsidRPr="00E062F1">
              <w:rPr>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shd w:val="clear" w:color="auto" w:fill="auto"/>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jc w:val="left"/>
              <w:rPr>
                <w:rFonts w:cs="Arial"/>
                <w:sz w:val="16"/>
                <w:szCs w:val="16"/>
              </w:rPr>
            </w:pPr>
            <w:r w:rsidRPr="00E062F1">
              <w:rPr>
                <w:sz w:val="16"/>
                <w:szCs w:val="16"/>
              </w:rPr>
              <w:t xml:space="preserve"> 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lang w:eastAsia="zh-CN"/>
              </w:rPr>
            </w:pPr>
            <w:r w:rsidRPr="00E062F1">
              <w:rPr>
                <w:sz w:val="16"/>
                <w:szCs w:val="16"/>
              </w:rPr>
              <w:t>13</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jc w:val="right"/>
              <w:rPr>
                <w:rFonts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jc w:val="left"/>
              <w:rP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lang w:eastAsia="zh-CN"/>
              </w:rPr>
            </w:pPr>
            <w:r w:rsidRPr="00E062F1">
              <w:rPr>
                <w:sz w:val="16"/>
                <w:szCs w:val="16"/>
              </w:rPr>
              <w:t>3</w:t>
            </w:r>
          </w:p>
        </w:tc>
      </w:tr>
      <w:tr w:rsidR="00971AE7" w:rsidRPr="00E062F1" w:rsidTr="00971AE7">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DC_8A_93A_ULSUP-TDM,</w:t>
            </w:r>
          </w:p>
          <w:p w:rsidR="00971AE7" w:rsidRPr="00E062F1" w:rsidRDefault="00971AE7" w:rsidP="00971AE7">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rsidR="00971AE7" w:rsidRPr="00E062F1" w:rsidRDefault="00971AE7" w:rsidP="00971AE7">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rsidR="00971AE7" w:rsidRPr="00E062F1" w:rsidRDefault="00971AE7" w:rsidP="00971AE7">
            <w:pPr>
              <w:pStyle w:val="TAC"/>
              <w:keepNext w:val="0"/>
              <w:rPr>
                <w:sz w:val="16"/>
              </w:rPr>
            </w:pPr>
            <w:r w:rsidRPr="00E062F1">
              <w:rPr>
                <w:sz w:val="16"/>
                <w:szCs w:val="16"/>
              </w:rPr>
              <w:t>-</w:t>
            </w:r>
          </w:p>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rsidR="00971AE7" w:rsidRPr="00E062F1" w:rsidRDefault="00971AE7" w:rsidP="00971AE7">
            <w:pPr>
              <w:pStyle w:val="TAC"/>
              <w:keepNext w:val="0"/>
              <w:rPr>
                <w:sz w:val="16"/>
                <w:lang w:eastAsia="zh-CN"/>
              </w:rPr>
            </w:pPr>
          </w:p>
          <w:p w:rsidR="00971AE7" w:rsidRPr="00E062F1" w:rsidRDefault="00971AE7" w:rsidP="00971AE7">
            <w:pPr>
              <w:pStyle w:val="TAC"/>
              <w:keepNext w:val="0"/>
              <w:rPr>
                <w:sz w:val="16"/>
                <w:lang w:eastAsia="zh-CN"/>
              </w:rPr>
            </w:pPr>
            <w:r w:rsidRPr="00E062F1">
              <w:rPr>
                <w:sz w:val="16"/>
                <w:szCs w:val="16"/>
              </w:rPr>
              <w:t>2</w:t>
            </w:r>
          </w:p>
        </w:tc>
      </w:tr>
      <w:tr w:rsidR="00971AE7" w:rsidRPr="00E062F1" w:rsidTr="00971AE7">
        <w:trPr>
          <w:trHeight w:val="435"/>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right w:val="single" w:sz="4" w:space="0" w:color="auto"/>
            </w:tcBorders>
          </w:tcPr>
          <w:p w:rsidR="00971AE7" w:rsidRPr="00E062F1" w:rsidRDefault="00971AE7" w:rsidP="00971AE7">
            <w:pPr>
              <w:pStyle w:val="TAL"/>
              <w:keepNext w:val="0"/>
              <w:rPr>
                <w:sz w:val="16"/>
                <w:szCs w:val="16"/>
              </w:rPr>
            </w:pPr>
            <w:r w:rsidRPr="00E062F1">
              <w:rPr>
                <w:sz w:val="16"/>
                <w:szCs w:val="16"/>
              </w:rPr>
              <w:t>E-UTRA band  3, 7, 22, 41, 42, 43, 52,</w:t>
            </w:r>
          </w:p>
          <w:p w:rsidR="00971AE7" w:rsidRPr="00E062F1" w:rsidRDefault="00971AE7" w:rsidP="00971AE7">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rsidR="00971AE7" w:rsidRPr="00E062F1" w:rsidRDefault="00971AE7" w:rsidP="00971AE7">
            <w:pPr>
              <w:pStyle w:val="TAC"/>
              <w:keepNext w:val="0"/>
              <w:rPr>
                <w:sz w:val="16"/>
              </w:rPr>
            </w:pPr>
            <w:r w:rsidRPr="00E062F1">
              <w:rPr>
                <w:sz w:val="16"/>
                <w:szCs w:val="16"/>
              </w:rPr>
              <w:t>-</w:t>
            </w:r>
          </w:p>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rsidR="00971AE7" w:rsidRPr="00E062F1" w:rsidRDefault="00971AE7" w:rsidP="00971AE7">
            <w:pPr>
              <w:pStyle w:val="TAC"/>
              <w:keepNext w:val="0"/>
              <w:rPr>
                <w:sz w:val="16"/>
                <w:lang w:eastAsia="zh-CN"/>
              </w:rPr>
            </w:pPr>
            <w:r w:rsidRPr="00E062F1">
              <w:rPr>
                <w:sz w:val="16"/>
                <w:szCs w:val="16"/>
              </w:rPr>
              <w:t>5</w:t>
            </w:r>
          </w:p>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zh-CN"/>
              </w:rPr>
            </w:pPr>
            <w:r w:rsidRPr="00E062F1">
              <w:rPr>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cs="Arial"/>
                <w:sz w:val="16"/>
                <w:szCs w:val="16"/>
              </w:rPr>
            </w:pPr>
            <w:r w:rsidRPr="00E062F1">
              <w:rPr>
                <w:rFonts w:cs="Arial"/>
                <w:sz w:val="16"/>
                <w:szCs w:val="16"/>
              </w:rPr>
              <w:t>E-UTRA Band 1, 28, 34, 65</w:t>
            </w:r>
          </w:p>
          <w:p w:rsidR="00971AE7" w:rsidRPr="00E062F1" w:rsidRDefault="00971AE7" w:rsidP="00971AE7">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r w:rsidRPr="00E062F1">
              <w:rPr>
                <w:rFonts w:cs="Arial"/>
                <w:sz w:val="16"/>
                <w:szCs w:val="16"/>
              </w:rPr>
              <w:t>13</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cs="Arial"/>
                <w:sz w:val="16"/>
                <w:szCs w:val="16"/>
              </w:rPr>
            </w:pPr>
            <w:r w:rsidRPr="00E062F1">
              <w:rPr>
                <w:rFonts w:cs="Arial"/>
                <w:sz w:val="16"/>
                <w:szCs w:val="16"/>
              </w:rPr>
              <w:t>E-UTRA Band 42</w:t>
            </w:r>
          </w:p>
          <w:p w:rsidR="00971AE7" w:rsidRPr="00E062F1" w:rsidRDefault="00971AE7" w:rsidP="00971AE7">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r w:rsidRPr="00E062F1">
              <w:rPr>
                <w:rFonts w:cs="Arial"/>
                <w:sz w:val="16"/>
                <w:szCs w:val="16"/>
              </w:rPr>
              <w:t> </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r w:rsidRPr="00E062F1">
              <w:rPr>
                <w:rFonts w:cs="Arial"/>
                <w:sz w:val="16"/>
                <w:szCs w:val="16"/>
              </w:rPr>
              <w:t>3, 13</w:t>
            </w:r>
          </w:p>
        </w:tc>
      </w:tr>
      <w:tr w:rsidR="00971AE7" w:rsidRPr="00E062F1" w:rsidTr="00971AE7">
        <w:trPr>
          <w:trHeight w:val="63"/>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rFonts w:eastAsia="MS Mincho" w:cs="Arial"/>
                <w:lang w:eastAsia="zh-TW"/>
              </w:rPr>
              <w:t>DC</w:t>
            </w:r>
            <w:r w:rsidRPr="00E062F1">
              <w:rPr>
                <w:rFonts w:eastAsia="Times New Roman" w:cs="Arial"/>
                <w:lang w:eastAsia="zh-TW"/>
              </w:rPr>
              <w:t>_</w:t>
            </w:r>
            <w:r w:rsidRPr="00E062F1">
              <w:rPr>
                <w:rFonts w:eastAsia="MS Mincho" w:cs="Arial"/>
                <w:lang w:eastAsia="zh-CN"/>
              </w:rPr>
              <w:t>11</w:t>
            </w:r>
            <w:r w:rsidRPr="00E062F1">
              <w:rPr>
                <w:rFonts w:eastAsia="Times New Roman" w:cs="Arial"/>
                <w:lang w:eastAsia="zh-TW"/>
              </w:rPr>
              <w:t>_</w:t>
            </w:r>
            <w:ins w:id="178" w:author="Zhangpeng" w:date="2020-07-21T18:19:00Z">
              <w:r w:rsidR="00F0084C">
                <w:rPr>
                  <w:rFonts w:eastAsia="Times New Roman" w:cs="Arial"/>
                  <w:lang w:eastAsia="zh-TW"/>
                </w:rPr>
                <w:t>n</w:t>
              </w:r>
            </w:ins>
            <w:r w:rsidRPr="00E062F1">
              <w:rPr>
                <w:rFonts w:eastAsia="MS Mincho" w:cs="Arial"/>
                <w:lang w:eastAsia="zh-TW"/>
              </w:rPr>
              <w:t>28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3, 18, 19, 34</w:t>
            </w:r>
          </w:p>
          <w:p w:rsidR="00971AE7" w:rsidRPr="00E062F1" w:rsidRDefault="00971AE7" w:rsidP="00971AE7">
            <w:pPr>
              <w:pStyle w:val="TAL"/>
              <w:rPr>
                <w:sz w:val="16"/>
                <w:szCs w:val="16"/>
              </w:rPr>
            </w:pPr>
            <w:r w:rsidRPr="00E062F1">
              <w:rPr>
                <w:rFonts w:eastAsia="MS Mincho"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1, 42, 65</w:t>
            </w:r>
          </w:p>
          <w:p w:rsidR="00971AE7" w:rsidRPr="00E062F1" w:rsidRDefault="00971AE7" w:rsidP="00971AE7">
            <w:pPr>
              <w:pStyle w:val="TAL"/>
              <w:rPr>
                <w:sz w:val="16"/>
                <w:szCs w:val="16"/>
              </w:rPr>
            </w:pPr>
            <w:r w:rsidRPr="00E062F1">
              <w:rPr>
                <w:rFonts w:eastAsia="MS Mincho"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r w:rsidRPr="00E062F1">
              <w:rPr>
                <w:rFonts w:eastAsia="MS Mincho" w:cs="Arial"/>
                <w:sz w:val="16"/>
                <w:szCs w:val="16"/>
                <w:lang w:eastAsia="zh-TW"/>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zh-CN"/>
              </w:rPr>
            </w:pPr>
            <w:r w:rsidRPr="00E062F1">
              <w:rPr>
                <w:rFonts w:eastAsia="MS Mincho" w:cs="Arial"/>
                <w:sz w:val="16"/>
                <w:szCs w:val="16"/>
                <w:lang w:eastAsia="zh-TW"/>
              </w:rPr>
              <w:t>9, 10</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r w:rsidRPr="00E062F1">
              <w:rPr>
                <w:rFonts w:eastAsia="MS Mincho" w:cs="Arial"/>
                <w:sz w:val="16"/>
                <w:szCs w:val="16"/>
                <w:lang w:eastAsia="zh-TW"/>
              </w:rPr>
              <w:t>9, 11</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zh-CN"/>
              </w:rPr>
            </w:pPr>
            <w:r w:rsidRPr="00E062F1">
              <w:rPr>
                <w:rFonts w:eastAsia="MS Mincho" w:cs="Arial"/>
                <w:sz w:val="16"/>
                <w:szCs w:val="16"/>
                <w:lang w:eastAsia="zh-TW"/>
              </w:rPr>
              <w:t>14</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zh-CN"/>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zh-CN"/>
              </w:rPr>
            </w:pPr>
            <w:r w:rsidRPr="00E062F1">
              <w:rPr>
                <w:rFonts w:cs="Arial"/>
                <w:sz w:val="16"/>
                <w:szCs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zh-CN"/>
              </w:rPr>
            </w:pPr>
            <w:r w:rsidRPr="00E062F1">
              <w:rPr>
                <w:rFonts w:cs="Arial"/>
                <w:sz w:val="16"/>
                <w:szCs w:val="16"/>
                <w:lang w:eastAsia="ja-JP"/>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rPr>
              <w:t>E-UTRA Band 4, 10, 51, 66, 70,</w:t>
            </w:r>
          </w:p>
          <w:p w:rsidR="00971AE7" w:rsidRPr="00E062F1" w:rsidRDefault="00971AE7" w:rsidP="00971AE7">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zh-CN"/>
              </w:rPr>
            </w:pPr>
            <w:r w:rsidRPr="00E062F1">
              <w:rPr>
                <w:rFonts w:cs="Arial"/>
                <w:sz w:val="16"/>
                <w:szCs w:val="16"/>
                <w:lang w:eastAsia="ja-JP"/>
              </w:rPr>
              <w:t>2</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Bands 4, 10, 41, 48, 66, 70,</w:t>
            </w:r>
          </w:p>
          <w:p w:rsidR="00971AE7" w:rsidRPr="00E062F1" w:rsidRDefault="00971AE7" w:rsidP="00971AE7">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Yu Mincho"/>
                <w:sz w:val="16"/>
                <w:szCs w:val="16"/>
                <w:lang w:eastAsia="ja-JP"/>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lang w:eastAsia="ja-JP"/>
              </w:rPr>
              <w:t>DC_12_n66</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B92A95" w:rsidRDefault="00971AE7" w:rsidP="00971AE7">
            <w:pPr>
              <w:pStyle w:val="TAL"/>
              <w:rPr>
                <w:sz w:val="16"/>
                <w:szCs w:val="16"/>
                <w:lang w:val="sv-SE" w:eastAsia="ja-JP"/>
              </w:rPr>
            </w:pPr>
            <w:r w:rsidRPr="00B92A95">
              <w:rPr>
                <w:sz w:val="16"/>
                <w:szCs w:val="16"/>
                <w:lang w:val="sv-SE" w:eastAsia="ja-JP"/>
              </w:rPr>
              <w:t>E-UTRA Band 4, 10, 48,</w:t>
            </w:r>
          </w:p>
          <w:p w:rsidR="00971AE7" w:rsidRPr="00B92A95" w:rsidRDefault="00971AE7" w:rsidP="00971AE7">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E-UTRA Band 2, 5, 7, 13, 14, 17, 26, 27, 30, 74,</w:t>
            </w:r>
          </w:p>
          <w:p w:rsidR="00971AE7" w:rsidRPr="00E062F1" w:rsidRDefault="00971AE7" w:rsidP="00971AE7">
            <w:pPr>
              <w:pStyle w:val="TAL"/>
              <w:rPr>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zh-CN"/>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zh-CN"/>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rFonts w:eastAsia="Arial" w:cs="Arial"/>
                <w:sz w:val="16"/>
                <w:szCs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rFonts w:cs="Arial"/>
                <w:sz w:val="16"/>
                <w:szCs w:val="16"/>
                <w:lang w:eastAsia="zh-CN"/>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B92A95" w:rsidRDefault="00971AE7" w:rsidP="00971AE7">
            <w:pPr>
              <w:pStyle w:val="TAL"/>
              <w:rPr>
                <w:rFonts w:cs="Arial"/>
                <w:sz w:val="16"/>
                <w:szCs w:val="16"/>
              </w:rPr>
            </w:pPr>
            <w:r w:rsidRPr="00B92A95">
              <w:rPr>
                <w:rFonts w:cs="Arial"/>
                <w:sz w:val="16"/>
                <w:szCs w:val="16"/>
              </w:rPr>
              <w:t>E-UTRA Band 4, 10, 66, 70.</w:t>
            </w:r>
          </w:p>
          <w:p w:rsidR="00971AE7" w:rsidRPr="00B92A95" w:rsidRDefault="00971AE7" w:rsidP="00971AE7">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15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lang w:eastAsia="ja-JP"/>
              </w:rPr>
              <w:t>14</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16</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5,17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u w:val="single"/>
              </w:rPr>
            </w:pPr>
            <w:r w:rsidRPr="00E062F1">
              <w:rPr>
                <w:rFonts w:cs="Arial"/>
                <w:sz w:val="16"/>
                <w:szCs w:val="16"/>
              </w:rPr>
              <w:t>5, 7, 17</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r w:rsidRPr="00E062F1">
              <w:rPr>
                <w:rFonts w:cs="Arial"/>
                <w:sz w:val="16"/>
                <w:szCs w:val="16"/>
                <w:lang w:eastAsia="ko-KR"/>
              </w:rPr>
              <w:br/>
              <w:t>NR band n38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lang w:eastAsia="ko-KR"/>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lang w:eastAsia="ko-KR"/>
              </w:rPr>
            </w:pPr>
            <w:r w:rsidRPr="00E062F1">
              <w:rPr>
                <w:rFonts w:cs="Arial"/>
                <w:sz w:val="16"/>
                <w:lang w:eastAsia="ko-KR"/>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lang w:eastAsia="ko-KR"/>
              </w:rPr>
            </w:pPr>
            <w:r w:rsidRPr="00E062F1">
              <w:rPr>
                <w:rFonts w:cs="Arial"/>
                <w:sz w:val="16"/>
                <w:lang w:eastAsia="ko-KR"/>
              </w:rPr>
              <w:t>5</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8"/>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zh-CN"/>
              </w:rPr>
            </w:pPr>
            <w:r w:rsidRPr="00E062F1">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zh-CN"/>
              </w:rPr>
            </w:pPr>
            <w:r w:rsidRPr="00E062F1">
              <w:rPr>
                <w:rFonts w:cs="Arial"/>
                <w:szCs w:val="18"/>
              </w:rPr>
              <w:t>E-UTRA Band 4, 66</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zh-CN"/>
              </w:rPr>
            </w:pPr>
            <w:r w:rsidRPr="00E062F1">
              <w:rPr>
                <w:rFonts w:cs="Arial"/>
                <w:szCs w:val="18"/>
              </w:rPr>
              <w:t>E-UTRA band 12</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zh-CN"/>
              </w:rPr>
            </w:pPr>
            <w:r w:rsidRPr="00E062F1">
              <w:rPr>
                <w:rFonts w:cs="Arial"/>
                <w:szCs w:val="18"/>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8"/>
                <w:szCs w:val="18"/>
                <w:lang w:eastAsia="zh-CN"/>
              </w:rPr>
              <w:t>1884.5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rPr>
            </w:pPr>
            <w:r w:rsidRPr="00E062F1">
              <w:rPr>
                <w:rFonts w:ascii="Arial" w:hAnsi="Arial" w:cs="Arial"/>
                <w:sz w:val="18"/>
                <w:szCs w:val="18"/>
                <w:lang w:eastAsia="zh-CN"/>
              </w:rPr>
              <w:t>1915.7</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lang w:eastAsia="zh-CN"/>
              </w:rPr>
              <w:t>-41</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lang w:eastAsia="zh-CN"/>
              </w:rPr>
              <w:t>0.3</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8"/>
                <w:szCs w:val="18"/>
                <w:lang w:eastAsia="zh-CN"/>
              </w:rPr>
              <w:t>3</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8322E0">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8322E0">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8322E0">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8322E0">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Style w:val="TALCar"/>
                <w:rFonts w:cs="Arial"/>
                <w:sz w:val="16"/>
                <w:szCs w:val="16"/>
              </w:rPr>
              <w:t>F</w:t>
            </w:r>
            <w:r w:rsidRPr="00E062F1">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Style w:val="TALCar"/>
                <w:rFonts w:cs="Arial"/>
                <w:sz w:val="16"/>
                <w:szCs w:val="16"/>
              </w:rPr>
              <w:t>F</w:t>
            </w:r>
            <w:r w:rsidRPr="00E062F1">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E-UTRA Band  2, 4, 5, 7</w:t>
            </w:r>
            <w:r w:rsidRPr="00E062F1">
              <w:rPr>
                <w:rFonts w:ascii="Arial" w:hAnsi="Arial" w:cs="Arial"/>
                <w:sz w:val="16"/>
                <w:szCs w:val="16"/>
              </w:rPr>
              <w:t>，</w:t>
            </w:r>
            <w:r w:rsidRPr="00E062F1">
              <w:rPr>
                <w:rFonts w:ascii="Arial" w:hAnsi="Arial" w:cs="Arial"/>
                <w:sz w:val="16"/>
                <w:szCs w:val="16"/>
              </w:rPr>
              <w:t>10, 12, 13, 17,25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rsidR="00971AE7" w:rsidRPr="00E062F1" w:rsidRDefault="00971AE7" w:rsidP="00971AE7">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sz w:val="18"/>
              </w:rPr>
              <w:t>F</w:t>
            </w:r>
            <w:r w:rsidRPr="00E062F1">
              <w:rPr>
                <w:rFonts w:ascii="Arial" w:hAnsi="Arial"/>
                <w:sz w:val="18"/>
                <w:vertAlign w:val="subscript"/>
              </w:rPr>
              <w:t>DL_low</w:t>
            </w:r>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8"/>
                <w:szCs w:val="18"/>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8"/>
                <w:szCs w:val="18"/>
                <w:lang w:eastAsia="zh-CN"/>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8"/>
                <w:szCs w:val="18"/>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sz w:val="18"/>
                <w:szCs w:val="18"/>
              </w:rPr>
            </w:pPr>
            <w:r w:rsidRPr="00E062F1">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sz w:val="18"/>
                <w:szCs w:val="18"/>
                <w:lang w:eastAsia="zh-CN"/>
              </w:rPr>
            </w:pPr>
            <w:r w:rsidRPr="00E062F1">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sz w:val="18"/>
                <w:szCs w:val="18"/>
                <w:lang w:eastAsia="zh-CN"/>
              </w:rPr>
            </w:pPr>
            <w:r w:rsidRPr="00E062F1">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sz w:val="18"/>
                <w:szCs w:val="18"/>
                <w:lang w:eastAsia="zh-CN"/>
              </w:rPr>
            </w:pPr>
            <w:r w:rsidRPr="00E062F1">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w:t>
            </w:r>
            <w:r w:rsidRPr="00E062F1">
              <w:rPr>
                <w:rFonts w:ascii="Arial" w:eastAsia="PMingLiU" w:hAnsi="Arial"/>
                <w:sz w:val="16"/>
                <w:lang w:eastAsia="ko-KR"/>
              </w:rPr>
              <w:t>6</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E-UTRA Band 2, 4, 5, 10,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rsidR="00971AE7" w:rsidRPr="00B92A95" w:rsidRDefault="00971AE7" w:rsidP="00971AE7">
            <w:pPr>
              <w:pStyle w:val="TAL"/>
              <w:rPr>
                <w:sz w:val="16"/>
                <w:szCs w:val="16"/>
                <w:lang w:eastAsia="zh-CN"/>
              </w:rPr>
            </w:pPr>
            <w:r w:rsidRPr="00B92A95">
              <w:rPr>
                <w:rFonts w:cs="Arial"/>
                <w:sz w:val="16"/>
                <w:szCs w:val="16"/>
                <w:lang w:eastAsia="ja-JP"/>
              </w:rPr>
              <w:t>Bands 2, 4, 5, 7, 10, 12, 13,  17,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B92A95" w:rsidRDefault="00971AE7" w:rsidP="00971AE7">
            <w:pPr>
              <w:pStyle w:val="TAL"/>
              <w:rPr>
                <w:sz w:val="16"/>
                <w:szCs w:val="16"/>
                <w:lang w:eastAsia="ja-JP"/>
              </w:rPr>
            </w:pPr>
            <w:r w:rsidRPr="00B92A95">
              <w:rPr>
                <w:sz w:val="16"/>
                <w:szCs w:val="16"/>
                <w:lang w:eastAsia="ja-JP"/>
              </w:rPr>
              <w:t>E-UTRA Band 24, 30, 46, 48,</w:t>
            </w:r>
          </w:p>
          <w:p w:rsidR="00971AE7" w:rsidRPr="00B92A95" w:rsidRDefault="00971AE7" w:rsidP="00971AE7">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B92A95" w:rsidRDefault="00971AE7" w:rsidP="00971AE7">
            <w:pPr>
              <w:pStyle w:val="TAC"/>
              <w:rPr>
                <w:sz w:val="16"/>
                <w:szCs w:val="16"/>
                <w:lang w:eastAsia="zh-CN"/>
              </w:rPr>
            </w:pPr>
            <w:r w:rsidRPr="00B92A95">
              <w:rPr>
                <w:sz w:val="16"/>
                <w:szCs w:val="16"/>
                <w:lang w:eastAsia="zh-CN"/>
              </w:rPr>
              <w:t>F</w:t>
            </w:r>
            <w:r w:rsidRPr="00B92A95">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B92A95" w:rsidRDefault="00971AE7" w:rsidP="00971AE7">
            <w:pPr>
              <w:pStyle w:val="TAC"/>
              <w:rPr>
                <w:sz w:val="16"/>
                <w:szCs w:val="16"/>
                <w:lang w:eastAsia="zh-CN"/>
              </w:rPr>
            </w:pPr>
            <w:r w:rsidRPr="00B92A95">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B92A95" w:rsidRDefault="00971AE7" w:rsidP="00971AE7">
            <w:pPr>
              <w:pStyle w:val="TAC"/>
              <w:rPr>
                <w:sz w:val="16"/>
                <w:szCs w:val="16"/>
                <w:lang w:eastAsia="zh-CN"/>
              </w:rPr>
            </w:pPr>
            <w:r w:rsidRPr="00B92A95">
              <w:rPr>
                <w:sz w:val="16"/>
                <w:szCs w:val="16"/>
                <w:lang w:eastAsia="zh-CN"/>
              </w:rPr>
              <w:t>F</w:t>
            </w:r>
            <w:r w:rsidRPr="00B92A95">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B92A95" w:rsidRDefault="00971AE7" w:rsidP="00971AE7">
            <w:pPr>
              <w:pStyle w:val="TAC"/>
              <w:rPr>
                <w:sz w:val="16"/>
                <w:szCs w:val="16"/>
              </w:rPr>
            </w:pPr>
            <w:r w:rsidRPr="00B92A95">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B92A95" w:rsidRDefault="00971AE7" w:rsidP="00971AE7">
            <w:pPr>
              <w:pStyle w:val="TAC"/>
              <w:rPr>
                <w:sz w:val="16"/>
                <w:szCs w:val="16"/>
              </w:rPr>
            </w:pPr>
            <w:r w:rsidRPr="00B92A95">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B92A95" w:rsidRDefault="00971AE7" w:rsidP="00971AE7">
            <w:pPr>
              <w:pStyle w:val="TAC"/>
              <w:rPr>
                <w:sz w:val="16"/>
                <w:szCs w:val="16"/>
              </w:rPr>
            </w:pPr>
            <w:r w:rsidRPr="00B92A95">
              <w:rPr>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eastAsia="MS Mincho" w:hAnsi="Arial" w:cs="Arial"/>
                <w:color w:val="0D0D0D" w:themeColor="text1" w:themeTint="F2"/>
                <w:sz w:val="16"/>
                <w:szCs w:val="16"/>
                <w:u w:val="single"/>
              </w:rPr>
              <w:t xml:space="preserve">　</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B92A95" w:rsidRDefault="00971AE7" w:rsidP="00971AE7">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rsidR="00971AE7" w:rsidRPr="00B92A95" w:rsidRDefault="00971AE7" w:rsidP="00971AE7">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lang w:eastAsia="zh-TW"/>
              </w:rPr>
            </w:pPr>
            <w:r w:rsidRPr="00E062F1">
              <w:rPr>
                <w:rFonts w:ascii="Arial" w:hAnsi="Arial" w:cs="Arial"/>
                <w:color w:val="0D0D0D" w:themeColor="text1" w:themeTint="F2"/>
                <w:sz w:val="16"/>
                <w:szCs w:val="16"/>
              </w:rPr>
              <w:t>5</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szCs w:val="16"/>
                <w:lang w:eastAsia="zh-CN"/>
              </w:rPr>
              <w:t>E-UTRA Band  2, 5, 7, 12, 13, 25, 26, 41, 66</w:t>
            </w:r>
          </w:p>
          <w:p w:rsidR="00971AE7" w:rsidRPr="00E062F1" w:rsidRDefault="00971AE7" w:rsidP="00971AE7">
            <w:pPr>
              <w:pStyle w:val="TAL"/>
              <w:rPr>
                <w:rFonts w:cs="Arial"/>
                <w:color w:val="0D0D0D" w:themeColor="text1" w:themeTint="F2"/>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color w:val="0D0D0D" w:themeColor="text1" w:themeTint="F2"/>
                <w:sz w:val="16"/>
                <w:szCs w:val="18"/>
                <w:lang w:eastAsia="ja-JP"/>
              </w:rPr>
            </w:pPr>
            <w:r w:rsidRPr="00E062F1">
              <w:rPr>
                <w:rFonts w:ascii="Arial" w:hAnsi="Arial"/>
                <w:sz w:val="18"/>
              </w:rPr>
              <w:t>F</w:t>
            </w:r>
            <w:r w:rsidRPr="00E062F1">
              <w:rPr>
                <w:rFonts w:ascii="Arial" w:hAnsi="Arial"/>
                <w:sz w:val="18"/>
                <w:vertAlign w:val="subscript"/>
              </w:rPr>
              <w:t>DL_low</w:t>
            </w:r>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color w:val="0D0D0D" w:themeColor="text1" w:themeTint="F2"/>
                <w:sz w:val="16"/>
                <w:szCs w:val="18"/>
                <w:lang w:eastAsia="ja-JP"/>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color w:val="0D0D0D" w:themeColor="text1" w:themeTint="F2"/>
                <w:sz w:val="16"/>
                <w:szCs w:val="18"/>
                <w:lang w:eastAsia="ja-JP"/>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color w:val="0D0D0D" w:themeColor="text1" w:themeTint="F2"/>
                <w:sz w:val="16"/>
                <w:szCs w:val="16"/>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color w:val="0D0D0D" w:themeColor="text1" w:themeTint="F2"/>
                <w:sz w:val="16"/>
                <w:szCs w:val="16"/>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color w:val="0D0D0D" w:themeColor="text1" w:themeTint="F2"/>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lang w:eastAsia="zh-CN"/>
              </w:rPr>
            </w:pPr>
            <w:r w:rsidRPr="00E062F1">
              <w:rPr>
                <w:rFonts w:cs="Arial"/>
                <w:sz w:val="16"/>
                <w:lang w:eastAsia="ko-KR"/>
              </w:rPr>
              <w:t>E-UTRA Band 1, 3, 11, 18, 19, 21, 28, 34, 42, 65</w:t>
            </w:r>
          </w:p>
          <w:p w:rsidR="00971AE7" w:rsidRPr="00E062F1" w:rsidRDefault="00971AE7" w:rsidP="00971AE7">
            <w:pPr>
              <w:pStyle w:val="TAL"/>
              <w:rPr>
                <w:rFonts w:cs="Arial"/>
                <w:sz w:val="16"/>
                <w:szCs w:val="16"/>
                <w:lang w:eastAsia="ja-JP"/>
              </w:rPr>
            </w:pPr>
            <w:r w:rsidRPr="00E062F1">
              <w:rPr>
                <w:rFonts w:cs="Arial"/>
                <w:sz w:val="16"/>
                <w:lang w:eastAsia="zh-CN"/>
              </w:rPr>
              <w:t>NR Band n79</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eastAsia="Yu Mincho" w:hAnsi="Arial" w:cs="Arial"/>
                <w:sz w:val="16"/>
                <w:lang w:eastAsia="ko-KR"/>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TW"/>
              </w:rPr>
            </w:pPr>
            <w:r w:rsidRPr="00E062F1">
              <w:rPr>
                <w:rFonts w:ascii="Arial" w:hAnsi="Arial" w:cs="Arial"/>
                <w:sz w:val="16"/>
                <w:lang w:eastAsia="zh-TW"/>
              </w:rPr>
              <w:t>3</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eastAsia="MS Mincho"/>
                <w:sz w:val="16"/>
                <w:szCs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 xml:space="preserve">E-UTRA Band </w:t>
            </w:r>
            <w:r w:rsidRPr="00E062F1">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rPr>
              <w:t xml:space="preserve">E-UTRA Band </w:t>
            </w:r>
            <w:r w:rsidRPr="00E062F1">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1, 3, 7, 8, 20, 22, 31, 32,</w:t>
            </w:r>
            <w:r w:rsidRPr="00E062F1">
              <w:rPr>
                <w:sz w:val="16"/>
                <w:szCs w:val="16"/>
                <w:lang w:eastAsia="zh-CN"/>
              </w:rPr>
              <w:t xml:space="preserve"> 33, 34,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ja-JP"/>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zh-CN"/>
              </w:rPr>
            </w:pPr>
            <w:r w:rsidRPr="00E062F1">
              <w:rPr>
                <w:sz w:val="16"/>
                <w:szCs w:val="16"/>
              </w:rPr>
              <w:t>E-UTRA Band 38,</w:t>
            </w:r>
            <w:r w:rsidRPr="00E062F1">
              <w:rPr>
                <w:sz w:val="16"/>
                <w:szCs w:val="16"/>
                <w:lang w:eastAsia="zh-CN"/>
              </w:rPr>
              <w:t xml:space="preserve"> </w:t>
            </w:r>
            <w:r w:rsidRPr="00E062F1">
              <w:rPr>
                <w:sz w:val="16"/>
                <w:szCs w:val="16"/>
              </w:rPr>
              <w:t>69</w:t>
            </w:r>
          </w:p>
          <w:p w:rsidR="00971AE7" w:rsidRPr="00E062F1" w:rsidRDefault="00971AE7" w:rsidP="00971AE7">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rPr>
              <w:t>E-UTRA Band 20</w:t>
            </w:r>
          </w:p>
          <w:p w:rsidR="00971AE7" w:rsidRPr="00E062F1" w:rsidRDefault="00971AE7" w:rsidP="00971AE7">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lang w:eastAsia="ko-KR"/>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lang w:eastAsia="ko-KR"/>
              </w:rPr>
              <w:t>5</w:t>
            </w:r>
          </w:p>
        </w:tc>
      </w:tr>
      <w:tr w:rsidR="00971AE7" w:rsidRPr="00E062F1" w:rsidTr="00971AE7">
        <w:trPr>
          <w:trHeight w:val="188"/>
          <w:jc w:val="center"/>
        </w:trPr>
        <w:tc>
          <w:tcPr>
            <w:tcW w:w="1632" w:type="dxa"/>
            <w:tcBorders>
              <w:left w:val="single" w:sz="4" w:space="0" w:color="auto"/>
              <w:bottom w:val="single" w:sz="4" w:space="0" w:color="auto"/>
              <w:right w:val="single" w:sz="4" w:space="0" w:color="auto"/>
            </w:tcBorders>
          </w:tcPr>
          <w:p w:rsidR="00971AE7" w:rsidRPr="00E062F1" w:rsidRDefault="00971AE7" w:rsidP="00971AE7">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3, 7, 22, 28, 31, 32, 34, 38, 42, 43, 65, 75, 76</w:t>
            </w:r>
          </w:p>
          <w:p w:rsidR="00971AE7" w:rsidRPr="00E062F1" w:rsidRDefault="00971AE7" w:rsidP="00971AE7">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lang w:eastAsia="ko-KR"/>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PMingLiU"/>
                <w:sz w:val="16"/>
                <w:lang w:eastAsia="ko-KR"/>
              </w:rPr>
              <w:t>5</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73,  74</w:t>
            </w:r>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szCs w:val="16"/>
                <w:lang w:eastAsia="ko-KR"/>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left"/>
              <w:rPr>
                <w:sz w:val="16"/>
                <w:szCs w:val="16"/>
              </w:rPr>
            </w:pPr>
            <w:r w:rsidRPr="00E062F1">
              <w:rPr>
                <w:rFonts w:cs="Arial"/>
                <w:sz w:val="16"/>
                <w:szCs w:val="16"/>
              </w:rPr>
              <w:t>E-UTRA Band 3, 8, 12, 13, 14, 17,  38,</w:t>
            </w:r>
            <w:r w:rsidRPr="00E062F1">
              <w:rPr>
                <w:rFonts w:cs="Arial"/>
                <w:sz w:val="16"/>
                <w:szCs w:val="16"/>
                <w:lang w:eastAsia="zh-CN"/>
              </w:rPr>
              <w:t xml:space="preserve"> 42</w:t>
            </w:r>
            <w:r w:rsidRPr="00E062F1">
              <w:rPr>
                <w:rFonts w:cs="Arial"/>
                <w:sz w:val="16"/>
                <w:szCs w:val="16"/>
              </w:rPr>
              <w:t>, 44, 45, 52, 67, 68, 69, 71, 85</w:t>
            </w:r>
          </w:p>
          <w:p w:rsidR="00971AE7" w:rsidRPr="00E062F1" w:rsidRDefault="00971AE7" w:rsidP="00971AE7">
            <w:pPr>
              <w:pStyle w:val="TAL"/>
              <w:rPr>
                <w:sz w:val="16"/>
                <w:szCs w:val="16"/>
                <w:lang w:eastAsia="ja-JP"/>
              </w:rPr>
            </w:pPr>
            <w:r w:rsidRPr="00E062F1">
              <w:rPr>
                <w:sz w:val="16"/>
                <w:szCs w:val="16"/>
              </w:rPr>
              <w:t>NR Band n77</w:t>
            </w:r>
            <w:r w:rsidRPr="00E062F1">
              <w:rPr>
                <w:sz w:val="16"/>
                <w:szCs w:val="16"/>
                <w:lang w:eastAsia="zh-CN"/>
              </w:rPr>
              <w:t>,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szCs w:val="16"/>
                <w:lang w:eastAsia="ko-KR"/>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szCs w:val="16"/>
                <w:lang w:eastAsia="ko-KR"/>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szCs w:val="16"/>
                <w:lang w:eastAsia="zh-TW"/>
              </w:rPr>
            </w:pPr>
            <w:r w:rsidRPr="00E062F1">
              <w:rPr>
                <w:rFonts w:cs="Arial"/>
                <w:sz w:val="16"/>
                <w:szCs w:val="16"/>
                <w:lang w:eastAsia="zh-TW"/>
              </w:rPr>
              <w:t>19</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971AE7" w:rsidRPr="00E062F1" w:rsidTr="00971AE7">
        <w:trPr>
          <w:trHeight w:val="188"/>
          <w:jc w:val="center"/>
        </w:trPr>
        <w:tc>
          <w:tcPr>
            <w:tcW w:w="1632" w:type="dxa"/>
            <w:tcBorders>
              <w:left w:val="single" w:sz="4" w:space="0" w:color="auto"/>
              <w:bottom w:val="single" w:sz="4" w:space="0" w:color="auto"/>
              <w:right w:val="single" w:sz="4" w:space="0" w:color="auto"/>
            </w:tcBorders>
          </w:tcPr>
          <w:p w:rsidR="00971AE7" w:rsidRPr="00E062F1" w:rsidRDefault="00971AE7" w:rsidP="00971AE7">
            <w:pPr>
              <w:pStyle w:val="TAC"/>
              <w:rPr>
                <w:sz w:val="16"/>
                <w:szCs w:val="16"/>
              </w:rPr>
            </w:pPr>
            <w:r w:rsidRPr="00E062F1">
              <w:rPr>
                <w:sz w:val="16"/>
                <w:szCs w:val="16"/>
              </w:rPr>
              <w:t>DC_20_n28</w:t>
            </w:r>
          </w:p>
          <w:p w:rsidR="00971AE7" w:rsidRPr="00E062F1" w:rsidRDefault="00971AE7" w:rsidP="00971AE7">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Times New Roman"/>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jc w:val="both"/>
              <w:rPr>
                <w:sz w:val="16"/>
                <w:szCs w:val="16"/>
                <w:lang w:eastAsia="ja-JP"/>
              </w:rPr>
            </w:pPr>
            <w:del w:id="179" w:author="Zhangpeng" w:date="2020-07-21T18:19:00Z">
              <w:r w:rsidRPr="00E062F1" w:rsidDel="00F0084C">
                <w:rPr>
                  <w:sz w:val="16"/>
                  <w:szCs w:val="16"/>
                </w:rPr>
                <w:delText>Frequency range</w:delText>
              </w:r>
            </w:del>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Times New Roman"/>
                <w:sz w:val="16"/>
                <w:szCs w:val="16"/>
              </w:rPr>
            </w:pPr>
            <w:del w:id="180" w:author="Zhangpeng" w:date="2020-07-21T18:19:00Z">
              <w:r w:rsidRPr="00E062F1" w:rsidDel="00F0084C">
                <w:rPr>
                  <w:sz w:val="16"/>
                  <w:szCs w:val="16"/>
                </w:rPr>
                <w:delText>1400</w:delText>
              </w:r>
            </w:del>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Times New Roman"/>
                <w:sz w:val="16"/>
                <w:szCs w:val="16"/>
              </w:rPr>
            </w:pPr>
            <w:del w:id="181" w:author="Zhangpeng" w:date="2020-07-21T18:19:00Z">
              <w:r w:rsidRPr="00E062F1" w:rsidDel="00F0084C">
                <w:rPr>
                  <w:sz w:val="16"/>
                  <w:szCs w:val="16"/>
                </w:rPr>
                <w:delText>-</w:delText>
              </w:r>
            </w:del>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Times New Roman"/>
                <w:sz w:val="16"/>
                <w:szCs w:val="16"/>
              </w:rPr>
            </w:pPr>
            <w:del w:id="182" w:author="Zhangpeng" w:date="2020-07-21T18:19:00Z">
              <w:r w:rsidRPr="00E062F1" w:rsidDel="00F0084C">
                <w:rPr>
                  <w:sz w:val="16"/>
                  <w:szCs w:val="16"/>
                </w:rPr>
                <w:delText>1427</w:delText>
              </w:r>
            </w:del>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ja-JP"/>
              </w:rPr>
            </w:pPr>
            <w:del w:id="183" w:author="Zhangpeng" w:date="2020-07-21T18:19:00Z">
              <w:r w:rsidRPr="00E062F1" w:rsidDel="00F0084C">
                <w:rPr>
                  <w:sz w:val="16"/>
                  <w:szCs w:val="16"/>
                </w:rPr>
                <w:delText>-42</w:delText>
              </w:r>
            </w:del>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lang w:eastAsia="ja-JP"/>
              </w:rPr>
            </w:pPr>
            <w:del w:id="184" w:author="Zhangpeng" w:date="2020-07-21T18:19:00Z">
              <w:r w:rsidRPr="00E062F1" w:rsidDel="00F0084C">
                <w:rPr>
                  <w:sz w:val="16"/>
                  <w:szCs w:val="16"/>
                </w:rPr>
                <w:delText>27</w:delText>
              </w:r>
            </w:del>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jc w:val="both"/>
              <w:rPr>
                <w:rFonts w:cs="Arial"/>
                <w:sz w:val="16"/>
                <w:szCs w:val="16"/>
                <w:lang w:eastAsia="zh-CN"/>
              </w:rPr>
            </w:pPr>
            <w:r w:rsidRPr="00E062F1">
              <w:rPr>
                <w:rFonts w:cs="Arial"/>
                <w:sz w:val="16"/>
                <w:szCs w:val="16"/>
              </w:rPr>
              <w:t>E-UTRA Band 1, 4, 5, 8, 13, 34, 38, 40,</w:t>
            </w:r>
            <w:r w:rsidRPr="00E062F1">
              <w:rPr>
                <w:rFonts w:cs="Arial"/>
                <w:sz w:val="16"/>
                <w:szCs w:val="16"/>
                <w:lang w:eastAsia="zh-CN"/>
              </w:rPr>
              <w:t xml:space="preserve"> 42</w:t>
            </w:r>
            <w:r w:rsidRPr="00E062F1">
              <w:rPr>
                <w:rFonts w:cs="Arial"/>
                <w:sz w:val="16"/>
                <w:szCs w:val="16"/>
              </w:rPr>
              <w:t>, 43, 65, 66, 67, 68</w:t>
            </w:r>
          </w:p>
          <w:p w:rsidR="00971AE7" w:rsidRPr="00E062F1" w:rsidRDefault="00971AE7" w:rsidP="00971AE7">
            <w:pPr>
              <w:pStyle w:val="TAL"/>
              <w:jc w:val="both"/>
              <w:rPr>
                <w:sz w:val="16"/>
                <w:szCs w:val="16"/>
                <w:lang w:eastAsia="ja-JP"/>
              </w:rPr>
            </w:pPr>
            <w:r w:rsidRPr="00E062F1">
              <w:rPr>
                <w:sz w:val="16"/>
                <w:szCs w:val="16"/>
              </w:rPr>
              <w:t>NR Band n77</w:t>
            </w:r>
            <w:r w:rsidRPr="00E062F1">
              <w:rPr>
                <w:sz w:val="16"/>
                <w:szCs w:val="16"/>
                <w:lang w:eastAsia="zh-CN"/>
              </w:rPr>
              <w:t>, n78</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Times New Roman"/>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 7, 25, 32, 33, 34, 35, 36, 37, 38, 39, 41, 42, 46, 69, 70</w:t>
            </w:r>
          </w:p>
          <w:p w:rsidR="00971AE7" w:rsidRPr="00E062F1" w:rsidRDefault="00971AE7" w:rsidP="00971AE7">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Yu Mincho"/>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lastRenderedPageBreak/>
              <w:t>DC_20_n77</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keepNext w:val="0"/>
            </w:pPr>
            <w:r w:rsidRPr="00E062F1">
              <w:rPr>
                <w:lang w:eastAsia="ja-JP"/>
              </w:rPr>
              <w:t>DC</w:t>
            </w:r>
            <w:r w:rsidRPr="00E062F1">
              <w:t>_</w:t>
            </w:r>
            <w:r w:rsidRPr="00E062F1">
              <w:rPr>
                <w:lang w:eastAsia="zh-CN"/>
              </w:rPr>
              <w:t>20</w:t>
            </w:r>
            <w:r w:rsidRPr="00E062F1">
              <w:t>_n</w:t>
            </w:r>
            <w:r w:rsidRPr="00E062F1">
              <w:rPr>
                <w:lang w:eastAsia="zh-CN"/>
              </w:rPr>
              <w:t>78</w:t>
            </w:r>
            <w:r w:rsidRPr="00E062F1">
              <w:t>,</w:t>
            </w:r>
          </w:p>
          <w:p w:rsidR="00971AE7" w:rsidRPr="00E062F1" w:rsidRDefault="00971AE7" w:rsidP="00971AE7">
            <w:pPr>
              <w:pStyle w:val="TAC"/>
              <w:keepNext w:val="0"/>
              <w:rPr>
                <w:sz w:val="16"/>
                <w:szCs w:val="16"/>
                <w:lang w:eastAsia="ja-JP"/>
              </w:rPr>
            </w:pPr>
            <w:r w:rsidRPr="00E062F1">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7, 8, 27, 28, 31, 32, 33, 34, 40, 43, 50, 51, 65, 67, 68, 72, 74, 75, 76.</w:t>
            </w:r>
          </w:p>
          <w:p w:rsidR="00971AE7" w:rsidRPr="00E062F1" w:rsidRDefault="00971AE7" w:rsidP="00971AE7">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22, 42,</w:t>
            </w:r>
          </w:p>
          <w:p w:rsidR="00971AE7" w:rsidRPr="00E062F1" w:rsidRDefault="00971AE7" w:rsidP="00971AE7">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DC_20A_91A_ULSUP-TDM,</w:t>
            </w:r>
          </w:p>
          <w:p w:rsidR="00971AE7" w:rsidRPr="00E062F1" w:rsidRDefault="00971AE7" w:rsidP="00971AE7">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keepNext w:val="0"/>
              <w:rPr>
                <w:sz w:val="16"/>
                <w:szCs w:val="16"/>
              </w:rPr>
            </w:pPr>
            <w:r w:rsidRPr="00E062F1">
              <w:rPr>
                <w:sz w:val="16"/>
                <w:szCs w:val="16"/>
              </w:rPr>
              <w:t>E-UTRA Band 38, 42, 69,</w:t>
            </w:r>
          </w:p>
          <w:p w:rsidR="00971AE7" w:rsidRPr="00E062F1" w:rsidRDefault="00971AE7" w:rsidP="00971AE7">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63"/>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2354BA" w:rsidRDefault="00971AE7" w:rsidP="00971AE7">
            <w:pPr>
              <w:pStyle w:val="TAL"/>
              <w:rPr>
                <w:sz w:val="16"/>
                <w:szCs w:val="16"/>
                <w:lang w:eastAsia="ja-JP"/>
              </w:rPr>
            </w:pPr>
            <w:r w:rsidRPr="002354BA">
              <w:rPr>
                <w:sz w:val="16"/>
                <w:szCs w:val="16"/>
                <w:lang w:eastAsia="ja-JP"/>
              </w:rPr>
              <w:t>E-UTRA Band 2, 25,</w:t>
            </w:r>
          </w:p>
          <w:p w:rsidR="00971AE7" w:rsidRPr="00B92A95" w:rsidRDefault="00971AE7" w:rsidP="00971AE7">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5</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lang w:eastAsia="ja-JP"/>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lang w:eastAsia="ja-JP"/>
              </w:rPr>
              <w:t>2</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19</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3, 19</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lastRenderedPageBreak/>
              <w:t>DC_26_n79</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keepNext w:val="0"/>
              <w:rPr>
                <w:rFonts w:cs="Arial"/>
                <w:sz w:val="16"/>
                <w:lang w:eastAsia="ko-KR"/>
              </w:rPr>
            </w:pPr>
            <w:r w:rsidRPr="00E062F1">
              <w:rPr>
                <w:rFonts w:cs="Arial"/>
                <w:sz w:val="16"/>
                <w:lang w:eastAsia="ko-KR"/>
              </w:rPr>
              <w:t>E-UTRA Band 1, 22, 42, 43, 50, 51, 65, 74, 75, 76,</w:t>
            </w:r>
          </w:p>
          <w:p w:rsidR="00971AE7" w:rsidRPr="00E062F1" w:rsidRDefault="00971AE7" w:rsidP="00971AE7">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r w:rsidRPr="00E062F1">
              <w:rPr>
                <w:rFonts w:cs="Arial"/>
                <w:sz w:val="16"/>
                <w:lang w:eastAsia="ko-KR"/>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keepNext w:val="0"/>
              <w:rPr>
                <w:rFonts w:cs="Arial"/>
                <w:sz w:val="16"/>
                <w:lang w:eastAsia="ko-KR"/>
              </w:rPr>
            </w:pPr>
            <w:r w:rsidRPr="00E062F1">
              <w:rPr>
                <w:rFonts w:cs="Arial"/>
                <w:sz w:val="16"/>
                <w:lang w:eastAsia="ko-KR"/>
              </w:rPr>
              <w:t>E-UTRA Band 3, 5, 7, 8, 18, 19, 20, 26, 27, 31, 34, 38, 40, 41, 72, 73</w:t>
            </w:r>
          </w:p>
          <w:p w:rsidR="00971AE7" w:rsidRPr="00E062F1" w:rsidRDefault="00971AE7" w:rsidP="00971AE7">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zh-TW"/>
              </w:rPr>
            </w:pPr>
            <w:r w:rsidRPr="00E062F1">
              <w:rPr>
                <w:rFonts w:cs="Arial"/>
                <w:sz w:val="16"/>
                <w:lang w:eastAsia="zh-TW"/>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1, 4, 10,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lang w:eastAsia="ja-JP"/>
              </w:rPr>
              <w:t>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lang w:eastAsia="ja-JP"/>
              </w:rPr>
              <w:t>4</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lang w:eastAsia="ja-JP"/>
              </w:rPr>
              <w:t>3, 4</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lang w:eastAsia="ja-JP"/>
              </w:rPr>
              <w:t>5, 17</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14</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lang w:eastAsia="ja-JP"/>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rsidR="00971AE7" w:rsidRPr="00E062F1" w:rsidRDefault="00971AE7" w:rsidP="00971AE7">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rsidR="00971AE7" w:rsidRPr="00E062F1" w:rsidRDefault="00971AE7" w:rsidP="00971AE7">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lang w:eastAsia="ko-KR"/>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lang w:eastAsia="ko-KR"/>
              </w:rPr>
              <w:t>9, 10</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lang w:eastAsia="ko-KR"/>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rPr>
              <w:t xml:space="preserve">5, 6, </w:t>
            </w:r>
            <w:r w:rsidRPr="00E062F1">
              <w:rPr>
                <w:rFonts w:cs="Arial"/>
                <w:sz w:val="16"/>
                <w:lang w:eastAsia="ko-KR"/>
              </w:rPr>
              <w:t>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rPr>
              <w:t>5, 6, 7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rPr>
              <w:t xml:space="preserve">5, </w:t>
            </w:r>
            <w:r w:rsidRPr="00E062F1">
              <w:rPr>
                <w:rFonts w:cs="Arial"/>
                <w:sz w:val="16"/>
                <w:lang w:eastAsia="ko-KR"/>
              </w:rPr>
              <w:t>6</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rPr>
              <w:t>E-UTRA band 3, 7, 22, 41, 42, 43, 50, 51, 52, 65, 73, 74, 75, 76</w:t>
            </w:r>
          </w:p>
          <w:p w:rsidR="00971AE7" w:rsidRPr="00E062F1" w:rsidRDefault="00971AE7" w:rsidP="00971AE7">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9, 10</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5, 17</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14</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del w:id="185" w:author="Zhangpeng" w:date="2020-07-21T18:20:00Z">
              <w:r w:rsidRPr="00E062F1" w:rsidDel="00F0084C">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del w:id="186" w:author="Zhangpeng" w:date="2020-07-21T18:20:00Z">
              <w:r w:rsidRPr="00E062F1" w:rsidDel="00F0084C">
                <w:rPr>
                  <w:rFonts w:cs="Arial"/>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del w:id="187" w:author="Zhangpeng" w:date="2020-07-21T18:20:00Z">
              <w:r w:rsidRPr="00E062F1" w:rsidDel="00F0084C">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del w:id="188" w:author="Zhangpeng" w:date="2020-07-21T18:20:00Z">
              <w:r w:rsidRPr="00E062F1" w:rsidDel="00F0084C">
                <w:rPr>
                  <w:rFonts w:cs="Arial"/>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del w:id="189" w:author="Zhangpeng" w:date="2020-07-21T18:20:00Z">
              <w:r w:rsidRPr="00E062F1" w:rsidDel="00F0084C">
                <w:rPr>
                  <w:rFonts w:cs="Arial"/>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del w:id="190" w:author="Zhangpeng" w:date="2020-07-21T18:20:00Z">
              <w:r w:rsidRPr="00E062F1" w:rsidDel="00F0084C">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del w:id="191" w:author="Zhangpeng" w:date="2020-07-21T18:20:00Z">
              <w:r w:rsidRPr="00E062F1" w:rsidDel="00F0084C">
                <w:rPr>
                  <w:rFonts w:cs="Arial"/>
                  <w:sz w:val="16"/>
                  <w:szCs w:val="16"/>
                </w:rPr>
                <w:delText>5, 12</w:delText>
              </w:r>
            </w:del>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 xml:space="preserve">3, 12 </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zh-CN"/>
              </w:rPr>
            </w:pPr>
            <w:r w:rsidRPr="00E062F1">
              <w:rPr>
                <w:sz w:val="16"/>
                <w:szCs w:val="16"/>
              </w:rPr>
              <w:t>E-UTRA band 22, 32, 42, 43, 50, 51, 52, 65, 73, 74, 75, 76</w:t>
            </w:r>
          </w:p>
          <w:p w:rsidR="00971AE7" w:rsidRPr="00E062F1" w:rsidRDefault="00971AE7" w:rsidP="00971AE7">
            <w:pPr>
              <w:pStyle w:val="TAL"/>
              <w:rPr>
                <w:sz w:val="16"/>
                <w:szCs w:val="16"/>
              </w:rPr>
            </w:pPr>
            <w:r w:rsidRPr="00E062F1">
              <w:rPr>
                <w:sz w:val="16"/>
                <w:szCs w:val="16"/>
                <w:lang w:eastAsia="zh-CN"/>
              </w:rPr>
              <w:t>NR Band n8, n77,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fi-FI"/>
              </w:rPr>
              <w:lastRenderedPageBreak/>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8"/>
                <w:lang w:eastAsia="zh-CN"/>
              </w:rPr>
            </w:pPr>
            <w:r w:rsidRPr="00E062F1">
              <w:rPr>
                <w:rFonts w:cs="Arial"/>
                <w:sz w:val="16"/>
                <w:szCs w:val="18"/>
              </w:rPr>
              <w:t>E-UTRA Band 4, 10, 12, 13, 14, 17, 18, 19, 20, 26, 27, 29, 39, 42, 43, 50, 51, 52, 65, 66</w:t>
            </w:r>
            <w:r w:rsidRPr="00E062F1">
              <w:rPr>
                <w:rFonts w:cs="Arial"/>
                <w:sz w:val="16"/>
                <w:szCs w:val="18"/>
                <w:lang w:eastAsia="ja-JP"/>
              </w:rPr>
              <w:t>, 71, 73, 85</w:t>
            </w:r>
          </w:p>
          <w:p w:rsidR="00971AE7" w:rsidRPr="00E062F1" w:rsidRDefault="00971AE7" w:rsidP="00971AE7">
            <w:pPr>
              <w:pStyle w:val="TAL"/>
              <w:rPr>
                <w:sz w:val="16"/>
                <w:szCs w:val="16"/>
              </w:rPr>
            </w:pPr>
            <w:r w:rsidRPr="00E062F1">
              <w:rPr>
                <w:rFonts w:cs="Arial"/>
                <w:sz w:val="16"/>
                <w:szCs w:val="18"/>
              </w:rPr>
              <w:t>NR Band n77,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9, 10</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9, 11</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5, 17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14</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3, 9</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zh-CN"/>
              </w:rPr>
            </w:pPr>
            <w:r w:rsidRPr="00E062F1">
              <w:rPr>
                <w:rFonts w:cs="Arial"/>
                <w:sz w:val="16"/>
                <w:szCs w:val="16"/>
              </w:rPr>
              <w:t>E-UTRA Band 4, 10, 29, 40, 42, 43, 52, 65, 66</w:t>
            </w:r>
            <w:r w:rsidRPr="00E062F1">
              <w:rPr>
                <w:rFonts w:cs="Arial"/>
                <w:sz w:val="16"/>
                <w:szCs w:val="16"/>
                <w:lang w:eastAsia="ja-JP"/>
              </w:rPr>
              <w:t>, 73, 85</w:t>
            </w:r>
          </w:p>
          <w:p w:rsidR="00971AE7" w:rsidRPr="00E062F1" w:rsidRDefault="00971AE7" w:rsidP="00971AE7">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9, 10</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5, 17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14</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szCs w:val="16"/>
              </w:rPr>
              <w:t>3, 9</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del w:id="192" w:author="Zhangpeng" w:date="2020-07-21T18:21:00Z">
              <w:r w:rsidRPr="00E062F1" w:rsidDel="00F0084C">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del w:id="193" w:author="Zhangpeng" w:date="2020-07-21T18:21:00Z">
              <w:r w:rsidRPr="00E062F1" w:rsidDel="00F0084C">
                <w:rPr>
                  <w:rFonts w:cs="Arial"/>
                  <w:sz w:val="16"/>
                  <w:szCs w:val="16"/>
                </w:rPr>
                <w:delText>1400</w:delText>
              </w:r>
            </w:del>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del w:id="194" w:author="Zhangpeng" w:date="2020-07-21T18:21:00Z">
              <w:r w:rsidRPr="00E062F1" w:rsidDel="00F0084C">
                <w:rPr>
                  <w:rFonts w:cs="Arial"/>
                  <w:sz w:val="16"/>
                  <w:szCs w:val="16"/>
                </w:rPr>
                <w:delText>1427</w:delText>
              </w:r>
            </w:del>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del w:id="195" w:author="Zhangpeng" w:date="2020-07-21T18:21:00Z">
              <w:r w:rsidRPr="00E062F1" w:rsidDel="00F0084C">
                <w:rPr>
                  <w:rFonts w:cs="Arial"/>
                  <w:sz w:val="16"/>
                  <w:szCs w:val="16"/>
                </w:rPr>
                <w:delText>-32</w:delText>
              </w:r>
            </w:del>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del w:id="196" w:author="Zhangpeng" w:date="2020-07-21T18:21:00Z">
              <w:r w:rsidRPr="00E062F1" w:rsidDel="00F0084C">
                <w:rPr>
                  <w:rFonts w:cs="Arial"/>
                  <w:sz w:val="16"/>
                  <w:szCs w:val="16"/>
                </w:rPr>
                <w:delText>27</w:delText>
              </w:r>
            </w:del>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4, 10, 20, 22, 24, 32, 42, 43, 45, 46, 65, 66, 71, 73</w:t>
            </w:r>
          </w:p>
          <w:p w:rsidR="00971AE7" w:rsidRPr="00E062F1" w:rsidRDefault="00971AE7" w:rsidP="00971AE7">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2, 9, 10</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5, 17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14</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9, 10</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9, 11</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keepNext w:val="0"/>
              <w:rPr>
                <w:sz w:val="16"/>
                <w:szCs w:val="16"/>
                <w:lang w:eastAsia="ja-JP"/>
              </w:rPr>
            </w:pPr>
            <w:r w:rsidRPr="00E062F1">
              <w:rPr>
                <w:sz w:val="16"/>
                <w:szCs w:val="16"/>
                <w:lang w:eastAsia="ja-JP"/>
              </w:rPr>
              <w:t>DC_28_n78</w:t>
            </w:r>
          </w:p>
          <w:p w:rsidR="00971AE7" w:rsidRPr="00E062F1" w:rsidRDefault="00971AE7" w:rsidP="00971AE7">
            <w:pPr>
              <w:pStyle w:val="TAC"/>
              <w:keepNext w:val="0"/>
              <w:rPr>
                <w:sz w:val="16"/>
                <w:szCs w:val="16"/>
                <w:lang w:eastAsia="ja-JP"/>
              </w:rPr>
            </w:pPr>
            <w:r w:rsidRPr="00E062F1">
              <w:rPr>
                <w:sz w:val="16"/>
                <w:szCs w:val="16"/>
                <w:lang w:eastAsia="ja-JP"/>
              </w:rPr>
              <w:lastRenderedPageBreak/>
              <w:t>DC_28_n83_ULSUP-TDM_n78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9, 10</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9, 11</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9, 10</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9, 11</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3</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0F7064" w:rsidRDefault="00971AE7" w:rsidP="00971AE7">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rsidR="00971AE7" w:rsidRPr="000F7064" w:rsidRDefault="00971AE7" w:rsidP="00971AE7">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2, 3, 4, 5, 7, 8, 10,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0F7064" w:rsidRDefault="00971AE7" w:rsidP="00971AE7">
            <w:pPr>
              <w:pStyle w:val="TAL"/>
              <w:rPr>
                <w:sz w:val="16"/>
                <w:szCs w:val="16"/>
                <w:lang w:val="sv-FI" w:eastAsia="ja-JP"/>
              </w:rPr>
            </w:pPr>
            <w:r w:rsidRPr="000F7064">
              <w:rPr>
                <w:sz w:val="16"/>
                <w:szCs w:val="16"/>
                <w:lang w:val="sv-FI" w:eastAsia="ja-JP"/>
              </w:rPr>
              <w:t>E-UTRA Band 41, 48, 52,</w:t>
            </w:r>
          </w:p>
          <w:p w:rsidR="00971AE7" w:rsidRPr="000F7064" w:rsidRDefault="00971AE7" w:rsidP="00971AE7">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3</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0F7064" w:rsidRDefault="00971AE7" w:rsidP="00971AE7">
            <w:pPr>
              <w:keepNext/>
              <w:keepLines/>
              <w:spacing w:after="0"/>
              <w:rPr>
                <w:rFonts w:ascii="Arial" w:hAnsi="Arial"/>
                <w:sz w:val="16"/>
                <w:szCs w:val="16"/>
                <w:lang w:eastAsia="ja-JP"/>
              </w:rPr>
            </w:pPr>
            <w:r w:rsidRPr="000F7064">
              <w:rPr>
                <w:rFonts w:ascii="Arial" w:hAnsi="Arial"/>
                <w:sz w:val="16"/>
                <w:szCs w:val="16"/>
                <w:lang w:eastAsia="ja-JP"/>
              </w:rPr>
              <w:t>E-UTRA Band 48,</w:t>
            </w:r>
          </w:p>
          <w:p w:rsidR="00971AE7" w:rsidRPr="000F7064" w:rsidRDefault="00971AE7" w:rsidP="00971AE7">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2</w:t>
            </w:r>
          </w:p>
        </w:tc>
      </w:tr>
      <w:tr w:rsidR="00971AE7" w:rsidRPr="00E062F1" w:rsidTr="00971AE7">
        <w:trPr>
          <w:trHeight w:val="188"/>
          <w:jc w:val="center"/>
        </w:trPr>
        <w:tc>
          <w:tcPr>
            <w:tcW w:w="1632" w:type="dxa"/>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N/A</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18</w:t>
            </w:r>
            <w:r w:rsidRPr="00E062F1">
              <w:rPr>
                <w:rFonts w:ascii="Arial" w:hAnsi="Arial" w:cs="Arial"/>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w:t>
            </w:r>
            <w:r w:rsidRPr="00E062F1">
              <w:rPr>
                <w:rFonts w:ascii="Arial" w:hAnsi="Arial" w:cs="Arial"/>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lang w:eastAsia="zh-CN"/>
              </w:rPr>
              <w:t>18</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 xml:space="preserve">5, 7, </w:t>
            </w:r>
            <w:r w:rsidRPr="00E062F1">
              <w:rPr>
                <w:rFonts w:ascii="Arial" w:hAnsi="Arial" w:cs="Arial"/>
                <w:sz w:val="16"/>
                <w:szCs w:val="16"/>
                <w:lang w:eastAsia="zh-CN"/>
              </w:rPr>
              <w:t>18</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keepNext/>
              <w:keepLines/>
              <w:spacing w:after="0"/>
              <w:jc w:val="center"/>
              <w:rPr>
                <w:rFonts w:ascii="Arial" w:hAnsi="Arial" w:cs="Arial"/>
                <w:sz w:val="16"/>
                <w:szCs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right"/>
              <w:rPr>
                <w:rFonts w:ascii="Arial" w:hAnsi="Arial" w:cs="Arial"/>
                <w:sz w:val="16"/>
                <w:szCs w:val="16"/>
                <w:lang w:eastAsia="zh-CN"/>
              </w:rPr>
            </w:pPr>
            <w:r w:rsidRPr="00E062F1">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rPr>
                <w:rFonts w:ascii="Arial" w:hAnsi="Arial" w:cs="Arial"/>
                <w:sz w:val="16"/>
                <w:szCs w:val="16"/>
                <w:lang w:eastAsia="zh-CN"/>
              </w:rPr>
            </w:pPr>
            <w:r w:rsidRPr="00E062F1">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r w:rsidRPr="00E062F1">
              <w:rPr>
                <w:rFonts w:ascii="Arial" w:hAnsi="Arial" w:cs="Arial"/>
                <w:sz w:val="16"/>
                <w:szCs w:val="16"/>
              </w:rPr>
              <w:t xml:space="preserve">, </w:t>
            </w:r>
            <w:r w:rsidRPr="00E062F1">
              <w:rPr>
                <w:rFonts w:ascii="Arial" w:hAnsi="Arial" w:cs="Arial"/>
                <w:sz w:val="16"/>
                <w:szCs w:val="16"/>
                <w:lang w:eastAsia="zh-CN"/>
              </w:rPr>
              <w:t>7</w:t>
            </w:r>
            <w:r w:rsidRPr="00E062F1">
              <w:rPr>
                <w:rFonts w:ascii="Arial" w:hAnsi="Arial" w:cs="Arial"/>
                <w:sz w:val="16"/>
                <w:szCs w:val="16"/>
              </w:rPr>
              <w:t xml:space="preserve">, </w:t>
            </w:r>
            <w:r w:rsidRPr="00E062F1">
              <w:rPr>
                <w:rFonts w:ascii="Arial" w:hAnsi="Arial" w:cs="Arial"/>
                <w:sz w:val="16"/>
                <w:szCs w:val="16"/>
                <w:lang w:eastAsia="zh-CN"/>
              </w:rPr>
              <w:t>19</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vertAlign w:val="subscript"/>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18</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18</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lang w:eastAsia="ja-JP"/>
              </w:rPr>
              <w:t>18</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lang w:eastAsia="ja-JP"/>
              </w:rPr>
              <w:t>18</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jc w:val="left"/>
              <w:rPr>
                <w:sz w:val="16"/>
                <w:szCs w:val="16"/>
                <w:lang w:eastAsia="ja-JP"/>
              </w:rPr>
            </w:pPr>
            <w:r w:rsidRPr="00E062F1">
              <w:rPr>
                <w:sz w:val="16"/>
                <w:szCs w:val="16"/>
                <w:lang w:eastAsia="ja-JP"/>
              </w:rPr>
              <w:t>E-UTRA Band 1, 3</w:t>
            </w:r>
            <w:r w:rsidRPr="00E062F1">
              <w:rPr>
                <w:sz w:val="16"/>
                <w:szCs w:val="16"/>
                <w:lang w:eastAsia="zh-CN"/>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rsidR="00971AE7" w:rsidRPr="00E062F1" w:rsidRDefault="00971AE7" w:rsidP="00971AE7">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 </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lang w:eastAsia="zh-CN"/>
              </w:rPr>
              <w:t>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r w:rsidRPr="00E062F1">
              <w:rPr>
                <w:rFonts w:cs="Arial"/>
                <w:sz w:val="16"/>
                <w:szCs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r w:rsidRPr="00E062F1">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r w:rsidRPr="00E062F1">
              <w:rPr>
                <w:rFonts w:cs="Arial"/>
                <w:sz w:val="16"/>
                <w:szCs w:val="16"/>
                <w:lang w:eastAsia="zh-CN"/>
              </w:rPr>
              <w:t>3, 19</w:t>
            </w:r>
          </w:p>
        </w:tc>
      </w:tr>
      <w:tr w:rsidR="00971AE7" w:rsidRPr="00E062F1" w:rsidTr="00971AE7">
        <w:trPr>
          <w:trHeight w:val="188"/>
          <w:jc w:val="center"/>
        </w:trPr>
        <w:tc>
          <w:tcPr>
            <w:tcW w:w="1632" w:type="dxa"/>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N/A</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zh-CN"/>
              </w:rPr>
            </w:pPr>
            <w:r w:rsidRPr="00E062F1">
              <w:rPr>
                <w:sz w:val="16"/>
                <w:szCs w:val="16"/>
              </w:rPr>
              <w:t>E-UTRA Band 1, 3, 5, 7, 8, 20, 22, 26, 27, 28, 31, 32, 33, 34, 38, 39</w:t>
            </w:r>
            <w:r w:rsidRPr="00E062F1">
              <w:rPr>
                <w:sz w:val="16"/>
                <w:szCs w:val="16"/>
                <w:lang w:eastAsia="zh-CN"/>
              </w:rPr>
              <w:t>, 41, 42, 43, 44, 45</w:t>
            </w:r>
            <w:r w:rsidRPr="00E062F1">
              <w:rPr>
                <w:sz w:val="16"/>
                <w:szCs w:val="16"/>
              </w:rPr>
              <w:t>, 50, 51, 52, 65, 67, 68, 69, 72</w:t>
            </w:r>
            <w:r w:rsidRPr="00E062F1">
              <w:rPr>
                <w:sz w:val="16"/>
                <w:szCs w:val="16"/>
                <w:lang w:eastAsia="ja-JP"/>
              </w:rPr>
              <w:t>, 73, 74</w:t>
            </w:r>
            <w:r w:rsidRPr="00E062F1">
              <w:rPr>
                <w:sz w:val="16"/>
                <w:szCs w:val="16"/>
              </w:rPr>
              <w:t>, 75, 76</w:t>
            </w:r>
          </w:p>
          <w:p w:rsidR="00971AE7" w:rsidRPr="00E062F1" w:rsidRDefault="00971AE7" w:rsidP="00971AE7">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r w:rsidRPr="00E062F1">
              <w:rPr>
                <w:rFonts w:cs="Arial"/>
                <w:sz w:val="16"/>
                <w:szCs w:val="16"/>
                <w:lang w:eastAsia="zh-CN"/>
              </w:rPr>
              <w:t>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Bands 1, 3, 5, 8, 28, 34, 39, 41, 42,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p>
        </w:tc>
      </w:tr>
      <w:tr w:rsidR="00971AE7" w:rsidRPr="00E062F1" w:rsidTr="00971AE7">
        <w:trPr>
          <w:trHeight w:val="188"/>
          <w:jc w:val="center"/>
        </w:trPr>
        <w:tc>
          <w:tcPr>
            <w:tcW w:w="1632" w:type="dxa"/>
            <w:vMerge/>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r w:rsidRPr="00E062F1">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lang w:eastAsia="ja-JP"/>
              </w:rPr>
            </w:pPr>
            <w:r w:rsidRPr="00E062F1">
              <w:rPr>
                <w:rFonts w:cs="Arial"/>
                <w:sz w:val="16"/>
                <w:szCs w:val="16"/>
                <w:lang w:eastAsia="zh-CN"/>
              </w:rPr>
              <w:t>3, 19</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8322E0">
              <w:rPr>
                <w:sz w:val="16"/>
                <w:szCs w:val="16"/>
              </w:rPr>
              <w:t>F</w:t>
            </w:r>
            <w:r w:rsidRPr="008322E0">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zh-CN"/>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lang w:eastAsia="zh-CN"/>
              </w:rPr>
            </w:pPr>
            <w:r w:rsidRPr="00E062F1">
              <w:rPr>
                <w:sz w:val="16"/>
                <w:szCs w:val="16"/>
                <w:lang w:eastAsia="zh-TW"/>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8322E0">
              <w:rPr>
                <w:sz w:val="16"/>
                <w:szCs w:val="16"/>
              </w:rPr>
              <w:t>E-UTRA Band 11, 18, 19, 21</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lang w:eastAsia="zh-CN"/>
              </w:rPr>
            </w:pPr>
            <w:r w:rsidRPr="00E062F1">
              <w:rPr>
                <w:sz w:val="16"/>
                <w:szCs w:val="16"/>
                <w:lang w:eastAsia="zh-TW"/>
              </w:rPr>
              <w:t>13</w:t>
            </w:r>
            <w:r w:rsidRPr="008322E0">
              <w:rPr>
                <w:sz w:val="16"/>
                <w:szCs w:val="16"/>
                <w:lang w:eastAsia="zh-CN"/>
              </w:rPr>
              <w:t xml:space="preserve">, </w:t>
            </w:r>
            <w:r w:rsidRPr="00E062F1">
              <w:rPr>
                <w:sz w:val="16"/>
                <w:szCs w:val="16"/>
                <w:lang w:eastAsia="zh-TW"/>
              </w:rPr>
              <w:t>19</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8322E0" w:rsidRDefault="00971AE7" w:rsidP="00971AE7">
            <w:pPr>
              <w:pStyle w:val="TAC"/>
              <w:jc w:val="left"/>
              <w:rPr>
                <w:sz w:val="16"/>
                <w:szCs w:val="16"/>
                <w:lang w:eastAsia="zh-CN"/>
              </w:rPr>
            </w:pPr>
            <w:r w:rsidRPr="008322E0">
              <w:rPr>
                <w:sz w:val="16"/>
                <w:szCs w:val="16"/>
              </w:rPr>
              <w:t>E-UTRA Band 42,</w:t>
            </w:r>
            <w:r w:rsidRPr="008322E0">
              <w:rPr>
                <w:sz w:val="16"/>
                <w:szCs w:val="16"/>
                <w:lang w:eastAsia="zh-CN"/>
              </w:rPr>
              <w:t xml:space="preserve"> 52</w:t>
            </w:r>
          </w:p>
          <w:p w:rsidR="00971AE7" w:rsidRPr="00E062F1" w:rsidRDefault="00971AE7" w:rsidP="00971AE7">
            <w:pPr>
              <w:pStyle w:val="TAL"/>
              <w:rPr>
                <w:sz w:val="16"/>
                <w:szCs w:val="16"/>
                <w:lang w:eastAsia="ja-JP"/>
              </w:rPr>
            </w:pPr>
            <w:r w:rsidRPr="008322E0">
              <w:rPr>
                <w:sz w:val="16"/>
                <w:szCs w:val="16"/>
              </w:rPr>
              <w:t>NR Band n77, n78</w:t>
            </w:r>
            <w:r w:rsidRPr="008322E0">
              <w:rPr>
                <w:sz w:val="16"/>
                <w:szCs w:val="16"/>
                <w:lang w:eastAsia="zh-CN"/>
              </w:rPr>
              <w:t>, n79</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lang w:eastAsia="zh-CN"/>
              </w:rPr>
            </w:pPr>
            <w:r w:rsidRPr="008322E0">
              <w:rPr>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lang w:eastAsia="zh-CN"/>
              </w:rPr>
            </w:pPr>
            <w:r w:rsidRPr="00E062F1">
              <w:rPr>
                <w:sz w:val="16"/>
                <w:szCs w:val="16"/>
                <w:lang w:eastAsia="zh-TW"/>
              </w:rPr>
              <w:t>3, 19</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zh-CN"/>
              </w:rPr>
            </w:pPr>
            <w:r w:rsidRPr="00E062F1">
              <w:rPr>
                <w:rFonts w:cs="Arial"/>
                <w:sz w:val="16"/>
                <w:szCs w:val="16"/>
              </w:rPr>
              <w:t xml:space="preserve">E-UTRA Band 4, 10, </w:t>
            </w:r>
            <w:r w:rsidRPr="00E062F1">
              <w:rPr>
                <w:rFonts w:cs="Arial"/>
                <w:color w:val="FF0000"/>
                <w:sz w:val="16"/>
                <w:szCs w:val="16"/>
              </w:rPr>
              <w:t>12</w:t>
            </w:r>
            <w:r w:rsidRPr="00E062F1">
              <w:rPr>
                <w:rFonts w:cs="Arial"/>
                <w:sz w:val="16"/>
                <w:szCs w:val="16"/>
              </w:rPr>
              <w:t xml:space="preserve">, </w:t>
            </w:r>
            <w:r w:rsidRPr="00E062F1">
              <w:rPr>
                <w:rFonts w:cs="Arial"/>
                <w:color w:val="FF0000"/>
                <w:sz w:val="16"/>
                <w:szCs w:val="16"/>
              </w:rPr>
              <w:t>13, 14, 17, 18, 19, 20,</w:t>
            </w:r>
            <w:r w:rsidRPr="00E062F1">
              <w:rPr>
                <w:rFonts w:cs="Arial"/>
                <w:sz w:val="16"/>
                <w:szCs w:val="16"/>
              </w:rPr>
              <w:t xml:space="preserve"> </w:t>
            </w:r>
            <w:r w:rsidRPr="00E062F1">
              <w:rPr>
                <w:rFonts w:cs="Arial"/>
                <w:color w:val="FF0000"/>
                <w:sz w:val="16"/>
                <w:szCs w:val="16"/>
              </w:rPr>
              <w:t>26, 27, 29, 39</w:t>
            </w:r>
            <w:r w:rsidRPr="00E062F1">
              <w:rPr>
                <w:rFonts w:cs="Arial"/>
                <w:sz w:val="16"/>
                <w:szCs w:val="16"/>
              </w:rPr>
              <w:t xml:space="preserve">, 42, </w:t>
            </w:r>
            <w:r w:rsidRPr="00E062F1">
              <w:rPr>
                <w:rFonts w:cs="Arial"/>
                <w:color w:val="FF0000"/>
                <w:sz w:val="16"/>
                <w:szCs w:val="16"/>
              </w:rPr>
              <w:t>43</w:t>
            </w:r>
            <w:r w:rsidRPr="00E062F1">
              <w:rPr>
                <w:rFonts w:cs="Arial"/>
                <w:sz w:val="16"/>
                <w:szCs w:val="16"/>
              </w:rPr>
              <w:t>, 50, 51, 52, 65, 66</w:t>
            </w:r>
            <w:r w:rsidRPr="00E062F1">
              <w:rPr>
                <w:rFonts w:cs="Arial"/>
                <w:sz w:val="16"/>
                <w:szCs w:val="16"/>
                <w:lang w:eastAsia="ja-JP"/>
              </w:rPr>
              <w:t xml:space="preserve">, </w:t>
            </w:r>
            <w:r w:rsidRPr="00E062F1">
              <w:rPr>
                <w:rFonts w:cs="Arial"/>
                <w:color w:val="FF0000"/>
                <w:sz w:val="16"/>
                <w:szCs w:val="16"/>
                <w:lang w:eastAsia="ja-JP"/>
              </w:rPr>
              <w:t>71</w:t>
            </w:r>
            <w:r w:rsidRPr="00E062F1">
              <w:rPr>
                <w:rFonts w:cs="Arial"/>
                <w:sz w:val="16"/>
                <w:szCs w:val="16"/>
                <w:lang w:eastAsia="ja-JP"/>
              </w:rPr>
              <w:t xml:space="preserve">, 73, </w:t>
            </w:r>
            <w:r w:rsidRPr="00E062F1">
              <w:rPr>
                <w:rFonts w:cs="Arial"/>
                <w:color w:val="FF0000"/>
                <w:sz w:val="16"/>
                <w:szCs w:val="16"/>
                <w:lang w:eastAsia="ja-JP"/>
              </w:rPr>
              <w:t>85</w:t>
            </w:r>
          </w:p>
          <w:p w:rsidR="00971AE7" w:rsidRPr="00E062F1" w:rsidRDefault="00971AE7" w:rsidP="00971AE7">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F</w:t>
            </w:r>
            <w:r w:rsidRPr="008322E0">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8322E0">
              <w:rPr>
                <w:rFonts w:cs="Arial"/>
                <w:sz w:val="16"/>
                <w:szCs w:val="16"/>
              </w:rPr>
              <w:t>F</w:t>
            </w:r>
            <w:r w:rsidRPr="008322E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8322E0">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lang w:eastAsia="zh-CN"/>
              </w:rPr>
              <w:t>9,10</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 xml:space="preserve">E-UTRA Band 2, 3, 5, 8, </w:t>
            </w:r>
            <w:r w:rsidRPr="00E062F1">
              <w:rPr>
                <w:rFonts w:cs="Arial"/>
                <w:color w:val="FF0000"/>
                <w:sz w:val="16"/>
                <w:szCs w:val="16"/>
                <w:lang w:eastAsia="ja-JP"/>
              </w:rPr>
              <w:t>24,</w:t>
            </w:r>
            <w:r w:rsidRPr="00E062F1">
              <w:rPr>
                <w:rFonts w:cs="Arial"/>
                <w:sz w:val="16"/>
                <w:szCs w:val="16"/>
                <w:lang w:eastAsia="ja-JP"/>
              </w:rPr>
              <w:t xml:space="preserve"> </w:t>
            </w:r>
            <w:r w:rsidRPr="00E062F1">
              <w:rPr>
                <w:rFonts w:cs="Arial"/>
                <w:sz w:val="16"/>
                <w:szCs w:val="16"/>
              </w:rPr>
              <w:t xml:space="preserve">25, </w:t>
            </w:r>
            <w:r w:rsidRPr="00E062F1">
              <w:rPr>
                <w:rFonts w:cs="Arial"/>
                <w:color w:val="FF0000"/>
                <w:sz w:val="16"/>
                <w:szCs w:val="16"/>
              </w:rPr>
              <w:t>30, 31</w:t>
            </w:r>
            <w:r w:rsidRPr="00E062F1">
              <w:rPr>
                <w:rFonts w:cs="Arial"/>
                <w:sz w:val="16"/>
                <w:szCs w:val="16"/>
              </w:rPr>
              <w:t xml:space="preserve">, 34, </w:t>
            </w:r>
            <w:r w:rsidRPr="00E062F1">
              <w:rPr>
                <w:rFonts w:cs="Arial"/>
                <w:sz w:val="16"/>
                <w:szCs w:val="16"/>
                <w:lang w:eastAsia="ja-JP"/>
              </w:rPr>
              <w:t>40,</w:t>
            </w:r>
            <w:r w:rsidRPr="00E062F1">
              <w:rPr>
                <w:rFonts w:cs="Arial"/>
                <w:sz w:val="16"/>
                <w:szCs w:val="16"/>
              </w:rPr>
              <w:t xml:space="preserve"> 44, 48, 70, 72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8322E0">
              <w:rPr>
                <w:sz w:val="16"/>
                <w:szCs w:val="16"/>
                <w:lang w:eastAsia="zh-CN"/>
              </w:rPr>
              <w:t>9, 11</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lang w:eastAsia="zh-CN"/>
              </w:rPr>
              <w:t>5, 17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lang w:eastAsia="zh-CN"/>
              </w:rPr>
              <w:t>14</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lang w:eastAsia="zh-CN"/>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lang w:eastAsia="zh-CN"/>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cs="Arial"/>
                <w:sz w:val="16"/>
                <w:szCs w:val="16"/>
                <w:lang w:eastAsia="zh-CN"/>
              </w:rPr>
              <w:t>3, 9</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bookmarkStart w:id="197"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19</w:t>
            </w:r>
          </w:p>
        </w:tc>
      </w:tr>
      <w:bookmarkEnd w:id="197"/>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3, 19</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lang w:eastAsia="ja-JP"/>
              </w:rPr>
              <w:t>3, 19</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sz w:val="16"/>
                <w:szCs w:val="16"/>
                <w:lang w:eastAsia="ja-JP"/>
              </w:rPr>
              <w:t>3</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lang w:eastAsia="ja-JP"/>
              </w:rPr>
            </w:pPr>
            <w:r w:rsidRPr="00E062F1">
              <w:rPr>
                <w:sz w:val="16"/>
                <w:szCs w:val="16"/>
              </w:rPr>
              <w:t>2</w:t>
            </w:r>
          </w:p>
        </w:tc>
      </w:tr>
      <w:tr w:rsidR="00971AE7" w:rsidRPr="00E062F1" w:rsidTr="00971AE7">
        <w:trPr>
          <w:trHeight w:val="188"/>
          <w:jc w:val="center"/>
        </w:trPr>
        <w:tc>
          <w:tcPr>
            <w:tcW w:w="1632" w:type="dxa"/>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sz w:val="16"/>
                <w:szCs w:val="16"/>
                <w:lang w:eastAsia="ja-JP"/>
              </w:rPr>
              <w:t>N/A</w:t>
            </w:r>
          </w:p>
        </w:tc>
      </w:tr>
      <w:tr w:rsidR="00971AE7" w:rsidRPr="00E062F1" w:rsidTr="00971AE7">
        <w:trPr>
          <w:trHeight w:val="188"/>
          <w:jc w:val="center"/>
        </w:trPr>
        <w:tc>
          <w:tcPr>
            <w:tcW w:w="1632" w:type="dxa"/>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sz w:val="16"/>
                <w:szCs w:val="16"/>
                <w:lang w:eastAsia="ja-JP"/>
              </w:rPr>
              <w:t>N/A</w:t>
            </w:r>
          </w:p>
        </w:tc>
      </w:tr>
      <w:tr w:rsidR="00971AE7" w:rsidRPr="00E062F1" w:rsidTr="00971AE7">
        <w:trPr>
          <w:trHeight w:val="188"/>
          <w:jc w:val="center"/>
        </w:trPr>
        <w:tc>
          <w:tcPr>
            <w:tcW w:w="1632" w:type="dxa"/>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sz w:val="16"/>
                <w:szCs w:val="16"/>
                <w:lang w:eastAsia="ja-JP"/>
              </w:rPr>
              <w:t>N/A</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8"/>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8"/>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8"/>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8"/>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8"/>
                <w:lang w:eastAsia="ja-JP"/>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8"/>
                <w:lang w:eastAsia="ja-JP"/>
              </w:rPr>
            </w:pPr>
            <w:r w:rsidRPr="00E062F1">
              <w:rPr>
                <w:rFonts w:cs="Arial"/>
                <w:sz w:val="16"/>
                <w:szCs w:val="16"/>
                <w:lang w:eastAsia="ja-JP"/>
              </w:rPr>
              <w:t>3</w:t>
            </w: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szCs w:val="16"/>
                <w:lang w:eastAsia="ja-JP"/>
              </w:rPr>
              <w:t>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lang w:eastAsia="ja-JP"/>
              </w:rPr>
            </w:pPr>
            <w:r w:rsidRPr="00E062F1">
              <w:rPr>
                <w:rFonts w:cs="Arial"/>
                <w:sz w:val="16"/>
                <w:szCs w:val="16"/>
                <w:lang w:eastAsia="ja-JP"/>
              </w:rPr>
              <w:t>5</w:t>
            </w:r>
          </w:p>
        </w:tc>
      </w:tr>
      <w:tr w:rsidR="00971AE7" w:rsidRPr="00E062F1" w:rsidTr="00971AE7">
        <w:trPr>
          <w:trHeight w:val="188"/>
          <w:jc w:val="center"/>
        </w:trPr>
        <w:tc>
          <w:tcPr>
            <w:tcW w:w="1632" w:type="dxa"/>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8"/>
              </w:rPr>
            </w:pPr>
            <w:r w:rsidRPr="00E062F1">
              <w:rPr>
                <w:rFonts w:cs="Arial"/>
                <w:sz w:val="16"/>
                <w:szCs w:val="18"/>
              </w:rPr>
              <w:t>F</w:t>
            </w:r>
            <w:r w:rsidRPr="00E062F1">
              <w:rPr>
                <w:rFonts w:cs="Arial"/>
                <w:sz w:val="16"/>
                <w:szCs w:val="18"/>
                <w:vertAlign w:val="subscript"/>
              </w:rPr>
              <w:t>DL_low</w:t>
            </w:r>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8"/>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8"/>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8"/>
              </w:rPr>
            </w:pPr>
            <w:r w:rsidRPr="00E062F1">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8"/>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8"/>
                <w:lang w:eastAsia="ja-JP"/>
              </w:rPr>
            </w:pPr>
            <w:r w:rsidRPr="00E062F1">
              <w:rPr>
                <w:sz w:val="16"/>
                <w:szCs w:val="18"/>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8"/>
                <w:lang w:eastAsia="ja-JP"/>
              </w:rPr>
            </w:pPr>
            <w:r w:rsidRPr="00E062F1">
              <w:rPr>
                <w:sz w:val="16"/>
                <w:szCs w:val="18"/>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sz w:val="16"/>
                <w:szCs w:val="18"/>
                <w:lang w:eastAsia="ja-JP"/>
              </w:rPr>
            </w:pPr>
            <w:r w:rsidRPr="00E062F1">
              <w:rPr>
                <w:sz w:val="16"/>
                <w:szCs w:val="18"/>
              </w:rPr>
              <w:t>5</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0F7064" w:rsidRDefault="00971AE7" w:rsidP="00971AE7">
            <w:pPr>
              <w:pStyle w:val="TAL"/>
              <w:rPr>
                <w:sz w:val="16"/>
                <w:szCs w:val="16"/>
                <w:lang w:eastAsia="zh-CN"/>
              </w:rPr>
            </w:pPr>
            <w:r w:rsidRPr="000F7064">
              <w:rPr>
                <w:sz w:val="16"/>
                <w:szCs w:val="16"/>
              </w:rPr>
              <w:t>E-UTRA Band</w:t>
            </w:r>
            <w:r w:rsidRPr="000F7064">
              <w:rPr>
                <w:sz w:val="16"/>
                <w:szCs w:val="16"/>
                <w:lang w:eastAsia="zh-CN"/>
              </w:rPr>
              <w:t xml:space="preserve"> 42, 43,</w:t>
            </w:r>
          </w:p>
          <w:p w:rsidR="00971AE7" w:rsidRPr="000F7064" w:rsidRDefault="00971AE7" w:rsidP="00971AE7">
            <w:pPr>
              <w:pStyle w:val="TAL"/>
              <w:rPr>
                <w:lang w:val="sv-FI" w:eastAsia="ja-JP"/>
              </w:rPr>
            </w:pPr>
            <w:r w:rsidRPr="000F7064">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0F7064" w:rsidRDefault="00971AE7" w:rsidP="00971AE7">
            <w:pPr>
              <w:pStyle w:val="TAL"/>
              <w:rPr>
                <w:sz w:val="16"/>
                <w:szCs w:val="16"/>
                <w:lang w:eastAsia="ja-JP"/>
              </w:rPr>
            </w:pPr>
            <w:r w:rsidRPr="000F7064">
              <w:rPr>
                <w:sz w:val="16"/>
                <w:szCs w:val="16"/>
                <w:lang w:eastAsia="ja-JP"/>
              </w:rPr>
              <w:t>E-UTRA Band 41, 42, 48, 52,</w:t>
            </w:r>
          </w:p>
          <w:p w:rsidR="00971AE7" w:rsidRPr="000F7064" w:rsidRDefault="00971AE7" w:rsidP="00971AE7">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zh-CN"/>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szCs w:val="16"/>
                <w:lang w:eastAsia="ja-JP"/>
              </w:rPr>
              <w:t>3</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ja-JP"/>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ja-JP"/>
              </w:rPr>
            </w:pPr>
            <w:r w:rsidRPr="00E062F1">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ja-JP"/>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ja-JP"/>
              </w:rPr>
            </w:pPr>
            <w:r w:rsidRPr="00E062F1">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sz w:val="16"/>
                <w:szCs w:val="16"/>
                <w:lang w:eastAsia="ja-JP"/>
              </w:rPr>
            </w:pPr>
            <w:r w:rsidRPr="00E062F1">
              <w:rPr>
                <w:rFonts w:eastAsia="Arial" w:cs="Arial"/>
                <w:sz w:val="16"/>
                <w:szCs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PMingLiU"/>
                <w:sz w:val="16"/>
                <w:szCs w:val="16"/>
                <w:lang w:eastAsia="ko-KR"/>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0F7064" w:rsidRDefault="00971AE7" w:rsidP="00971AE7">
            <w:pPr>
              <w:pStyle w:val="TAL"/>
              <w:rPr>
                <w:sz w:val="16"/>
                <w:szCs w:val="16"/>
              </w:rPr>
            </w:pPr>
            <w:r w:rsidRPr="000F7064">
              <w:rPr>
                <w:sz w:val="16"/>
                <w:szCs w:val="16"/>
              </w:rPr>
              <w:t>E-UTRA Band 4, 10, 51, 66, 48,</w:t>
            </w:r>
          </w:p>
          <w:p w:rsidR="00971AE7" w:rsidRPr="000F7064" w:rsidRDefault="00971AE7" w:rsidP="00971AE7">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PMingLiU"/>
                <w:sz w:val="16"/>
                <w:szCs w:val="16"/>
                <w:lang w:eastAsia="ko-KR"/>
              </w:rPr>
            </w:pPr>
            <w:r w:rsidRPr="00E062F1">
              <w:rPr>
                <w:sz w:val="16"/>
                <w:szCs w:val="16"/>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eastAsia="PMingLiU"/>
                <w:sz w:val="16"/>
                <w:szCs w:val="16"/>
                <w:lang w:eastAsia="ko-KR"/>
              </w:rPr>
            </w:pPr>
            <w:r w:rsidRPr="00E062F1">
              <w:rPr>
                <w:sz w:val="16"/>
                <w:szCs w:val="16"/>
              </w:rPr>
              <w:t>5</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0F7064" w:rsidRDefault="00971AE7" w:rsidP="00971AE7">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rsidR="00971AE7" w:rsidRPr="000F7064" w:rsidRDefault="00971AE7" w:rsidP="00971AE7">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2</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7,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53,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570979" w:rsidRDefault="00971AE7" w:rsidP="00971AE7">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rsidR="00971AE7" w:rsidRPr="00570979" w:rsidRDefault="00971AE7" w:rsidP="00971AE7">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rFonts w:cs="Arial"/>
                <w:sz w:val="16"/>
                <w:szCs w:val="16"/>
              </w:rPr>
              <w:t>2</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keepNext w:val="0"/>
              <w:rPr>
                <w:rFonts w:cs="Arial"/>
                <w:sz w:val="16"/>
                <w:szCs w:val="16"/>
              </w:rPr>
            </w:pPr>
            <w:r w:rsidRPr="00E062F1">
              <w:rPr>
                <w:rFonts w:eastAsia="Arial" w:cs="Arial"/>
                <w:sz w:val="16"/>
                <w:szCs w:val="16"/>
                <w:lang w:eastAsia="ja-JP"/>
              </w:rPr>
              <w:t>2</w:t>
            </w: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971AE7" w:rsidRPr="00E062F1" w:rsidTr="00971AE7">
        <w:trPr>
          <w:trHeight w:val="188"/>
          <w:jc w:val="center"/>
        </w:trPr>
        <w:tc>
          <w:tcPr>
            <w:tcW w:w="1632" w:type="dxa"/>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rFonts w:cs="Arial"/>
                <w:sz w:val="16"/>
                <w:szCs w:val="16"/>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tcBorders>
              <w:left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3A2E95" w:rsidRDefault="00971AE7" w:rsidP="00971AE7">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rsidR="00971AE7" w:rsidRPr="003A2E95" w:rsidRDefault="00971AE7" w:rsidP="00971AE7">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r w:rsidRPr="00E062F1">
              <w:rPr>
                <w:sz w:val="16"/>
                <w:lang w:eastAsia="ja-JP"/>
              </w:rPr>
              <w:t>5</w:t>
            </w:r>
          </w:p>
        </w:tc>
      </w:tr>
      <w:tr w:rsidR="00971AE7" w:rsidRPr="00E062F1" w:rsidTr="00971AE7">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971AE7" w:rsidRPr="00E062F1" w:rsidRDefault="00971AE7" w:rsidP="00971AE7">
            <w:pPr>
              <w:pStyle w:val="TAC"/>
              <w:rPr>
                <w:sz w:val="16"/>
                <w:szCs w:val="16"/>
                <w:lang w:eastAsia="ja-JP"/>
              </w:rPr>
            </w:pPr>
            <w:r w:rsidRPr="00E062F1">
              <w:rPr>
                <w:sz w:val="16"/>
                <w:szCs w:val="16"/>
                <w:lang w:eastAsia="ja-JP"/>
              </w:rPr>
              <w:t>DC_66_n78,</w:t>
            </w:r>
          </w:p>
          <w:p w:rsidR="00971AE7" w:rsidRPr="00E062F1" w:rsidRDefault="00971AE7" w:rsidP="00971AE7">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keepNext w:val="0"/>
              <w:rPr>
                <w:sz w:val="16"/>
                <w:lang w:eastAsia="ja-JP"/>
              </w:rPr>
            </w:pPr>
          </w:p>
        </w:tc>
      </w:tr>
      <w:tr w:rsidR="00971AE7" w:rsidRPr="00E062F1"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rsidR="00971AE7" w:rsidRPr="00E062F1" w:rsidRDefault="00971AE7" w:rsidP="00971AE7">
            <w:pPr>
              <w:pStyle w:val="TAL"/>
              <w:rPr>
                <w:sz w:val="16"/>
                <w:szCs w:val="16"/>
                <w:lang w:eastAsia="zh-CN"/>
              </w:rPr>
            </w:pPr>
            <w:r w:rsidRPr="00E062F1">
              <w:rPr>
                <w:sz w:val="16"/>
                <w:szCs w:val="16"/>
                <w:lang w:eastAsia="zh-CN"/>
              </w:rPr>
              <w:t>E-UTRA Band 4, 12, 13, 14, 17, 24, 26, 30, 48, 66, 85</w:t>
            </w:r>
          </w:p>
          <w:p w:rsidR="00971AE7" w:rsidRPr="00E062F1" w:rsidRDefault="00971AE7" w:rsidP="00971AE7">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971AE7" w:rsidRPr="003A2E95" w:rsidRDefault="00971AE7" w:rsidP="00971AE7">
            <w:pPr>
              <w:pStyle w:val="TAL"/>
              <w:rPr>
                <w:sz w:val="16"/>
                <w:szCs w:val="16"/>
                <w:lang w:eastAsia="ja-JP"/>
              </w:rPr>
            </w:pPr>
            <w:r w:rsidRPr="003A2E95">
              <w:rPr>
                <w:sz w:val="16"/>
                <w:szCs w:val="16"/>
                <w:lang w:eastAsia="ja-JP"/>
              </w:rPr>
              <w:t>E-UTRA Band 2, 25, 41, 70,</w:t>
            </w:r>
          </w:p>
          <w:p w:rsidR="00971AE7" w:rsidRPr="003A2E95" w:rsidRDefault="00971AE7" w:rsidP="00971AE7">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2</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lang w:eastAsia="ja-JP"/>
              </w:rPr>
            </w:pPr>
            <w:r w:rsidRPr="00E062F1">
              <w:rPr>
                <w:rFonts w:cs="Arial"/>
                <w:sz w:val="16"/>
                <w:szCs w:val="16"/>
              </w:rPr>
              <w:t>5</w:t>
            </w: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eastAsia="Arial" w:cs="Arial"/>
                <w:sz w:val="16"/>
                <w:szCs w:val="16"/>
                <w:lang w:eastAsia="ja-JP"/>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lang w:eastAsia="ko-KR"/>
              </w:rPr>
              <w:t>5</w:t>
            </w:r>
          </w:p>
        </w:tc>
      </w:tr>
      <w:tr w:rsidR="00971AE7" w:rsidRPr="00E062F1" w:rsidTr="00971AE7">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ja-JP"/>
              </w:rPr>
              <w:lastRenderedPageBreak/>
              <w:t>DC_71_n48</w:t>
            </w:r>
          </w:p>
        </w:tc>
        <w:tc>
          <w:tcPr>
            <w:tcW w:w="2857" w:type="dxa"/>
            <w:tcBorders>
              <w:top w:val="single" w:sz="4" w:space="0" w:color="auto"/>
              <w:left w:val="nil"/>
              <w:bottom w:val="single" w:sz="4" w:space="0" w:color="auto"/>
              <w:right w:val="single" w:sz="4" w:space="0" w:color="auto"/>
            </w:tcBorders>
          </w:tcPr>
          <w:p w:rsidR="00971AE7" w:rsidRPr="00E062F1" w:rsidRDefault="00971AE7" w:rsidP="00971AE7">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val="restart"/>
            <w:tcBorders>
              <w:top w:val="single" w:sz="4" w:space="0" w:color="auto"/>
              <w:left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p>
        </w:tc>
      </w:tr>
      <w:tr w:rsidR="00971AE7" w:rsidRPr="00E062F1" w:rsidTr="00971AE7">
        <w:trPr>
          <w:trHeight w:val="188"/>
          <w:jc w:val="center"/>
        </w:trPr>
        <w:tc>
          <w:tcPr>
            <w:tcW w:w="1632" w:type="dxa"/>
            <w:vMerge/>
            <w:tcBorders>
              <w:left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3A2E95" w:rsidRDefault="00971AE7" w:rsidP="00971AE7">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rsidR="00971AE7" w:rsidRPr="003A2E95" w:rsidRDefault="00971AE7" w:rsidP="00971AE7">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szCs w:val="16"/>
              </w:rPr>
            </w:pPr>
            <w:r w:rsidRPr="00E062F1">
              <w:rPr>
                <w:rFonts w:cs="Arial"/>
                <w:sz w:val="16"/>
                <w:lang w:eastAsia="ja-JP"/>
              </w:rPr>
              <w:t>2</w:t>
            </w: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lang w:eastAsia="ja-JP"/>
              </w:rPr>
            </w:pPr>
            <w:r w:rsidRPr="00E062F1">
              <w:rPr>
                <w:rFonts w:cs="Arial"/>
                <w:sz w:val="16"/>
                <w:lang w:eastAsia="ja-JP"/>
              </w:rPr>
              <w:t>5</w:t>
            </w:r>
          </w:p>
        </w:tc>
      </w:tr>
      <w:tr w:rsidR="00971AE7" w:rsidRPr="00E062F1" w:rsidTr="00971AE7">
        <w:trPr>
          <w:trHeight w:val="188"/>
          <w:jc w:val="center"/>
        </w:trPr>
        <w:tc>
          <w:tcPr>
            <w:tcW w:w="1632" w:type="dxa"/>
            <w:vMerge w:val="restart"/>
            <w:tcBorders>
              <w:left w:val="single" w:sz="4" w:space="0" w:color="auto"/>
              <w:right w:val="single" w:sz="4" w:space="0" w:color="auto"/>
            </w:tcBorders>
          </w:tcPr>
          <w:p w:rsidR="00971AE7" w:rsidRPr="00E062F1" w:rsidRDefault="00971AE7" w:rsidP="00971AE7">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lang w:eastAsia="ja-JP"/>
              </w:rPr>
            </w:pPr>
          </w:p>
        </w:tc>
      </w:tr>
      <w:tr w:rsidR="00971AE7" w:rsidRPr="00E062F1" w:rsidTr="00971AE7">
        <w:trPr>
          <w:trHeight w:val="188"/>
          <w:jc w:val="center"/>
        </w:trPr>
        <w:tc>
          <w:tcPr>
            <w:tcW w:w="1632" w:type="dxa"/>
            <w:vMerge/>
            <w:tcBorders>
              <w:left w:val="single" w:sz="4" w:space="0" w:color="auto"/>
              <w:bottom w:val="single" w:sz="4" w:space="0" w:color="auto"/>
              <w:right w:val="single" w:sz="4" w:space="0" w:color="auto"/>
            </w:tcBorders>
          </w:tcPr>
          <w:p w:rsidR="00971AE7" w:rsidRPr="00E062F1" w:rsidRDefault="00971AE7" w:rsidP="00971AE7">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71AE7" w:rsidRPr="00E062F1" w:rsidRDefault="00971AE7" w:rsidP="00971AE7">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71AE7" w:rsidRPr="00E062F1" w:rsidRDefault="00971AE7" w:rsidP="00971AE7">
            <w:pPr>
              <w:pStyle w:val="TAC"/>
              <w:rPr>
                <w:rFonts w:cs="Arial"/>
                <w:sz w:val="16"/>
                <w:lang w:eastAsia="ja-JP"/>
              </w:rPr>
            </w:pPr>
            <w:r w:rsidRPr="00E062F1">
              <w:rPr>
                <w:rFonts w:eastAsia="Arial" w:cs="Arial"/>
                <w:sz w:val="16"/>
                <w:szCs w:val="16"/>
                <w:lang w:eastAsia="ja-JP"/>
              </w:rPr>
              <w:t>2</w:t>
            </w:r>
          </w:p>
        </w:tc>
      </w:tr>
      <w:tr w:rsidR="00971AE7" w:rsidRPr="00E062F1" w:rsidTr="00971AE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971AE7" w:rsidRPr="00E062F1" w:rsidRDefault="00971AE7" w:rsidP="00971AE7">
            <w:pPr>
              <w:pStyle w:val="Default"/>
              <w:jc w:val="both"/>
              <w:rPr>
                <w:color w:val="auto"/>
                <w:sz w:val="18"/>
                <w:szCs w:val="18"/>
                <w:lang w:val="en-GB"/>
              </w:rPr>
            </w:pPr>
            <w:r w:rsidRPr="00E062F1">
              <w:rPr>
                <w:color w:val="auto"/>
                <w:sz w:val="18"/>
                <w:szCs w:val="18"/>
                <w:lang w:val="en-GB"/>
              </w:rPr>
              <w:t>NOTE 1:</w:t>
            </w:r>
            <w:r w:rsidRPr="00E062F1">
              <w:rPr>
                <w:color w:val="auto"/>
                <w:lang w:val="en-GB"/>
              </w:rPr>
              <w:tab/>
            </w:r>
            <w:r w:rsidRPr="00E062F1">
              <w:rPr>
                <w:color w:val="auto"/>
                <w:sz w:val="18"/>
                <w:szCs w:val="18"/>
                <w:lang w:val="en-GB"/>
              </w:rPr>
              <w:t>F</w:t>
            </w:r>
            <w:r w:rsidRPr="00E062F1">
              <w:rPr>
                <w:color w:val="auto"/>
                <w:sz w:val="18"/>
                <w:szCs w:val="18"/>
                <w:vertAlign w:val="subscript"/>
                <w:lang w:val="en-GB"/>
              </w:rPr>
              <w:t>DL_low</w:t>
            </w:r>
            <w:r w:rsidRPr="00E062F1">
              <w:rPr>
                <w:color w:val="auto"/>
                <w:sz w:val="18"/>
                <w:szCs w:val="18"/>
                <w:lang w:val="en-GB"/>
              </w:rPr>
              <w:t xml:space="preserve"> and F</w:t>
            </w:r>
            <w:r w:rsidRPr="00E062F1">
              <w:rPr>
                <w:color w:val="auto"/>
                <w:sz w:val="18"/>
                <w:szCs w:val="18"/>
                <w:vertAlign w:val="subscript"/>
                <w:lang w:val="en-GB"/>
              </w:rPr>
              <w:t>DL_high</w:t>
            </w:r>
            <w:r w:rsidRPr="00E062F1">
              <w:rPr>
                <w:color w:val="auto"/>
                <w:sz w:val="18"/>
                <w:szCs w:val="18"/>
                <w:lang w:val="en-GB"/>
              </w:rPr>
              <w:t xml:space="preserve"> refer to each E-UTRA frequency band specified in Table 5.5-1 in TS 36.101 [4].</w:t>
            </w:r>
          </w:p>
          <w:p w:rsidR="00971AE7" w:rsidRPr="00E062F1" w:rsidRDefault="00971AE7" w:rsidP="00971AE7">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71AE7" w:rsidRPr="00E062F1" w:rsidRDefault="00971AE7" w:rsidP="00971AE7">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rsidR="00971AE7" w:rsidRPr="00E062F1" w:rsidRDefault="00971AE7" w:rsidP="00971AE7">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t>Applicable only when the assigned E-UTRA carrier is confined within 824 MHz and 849 MHz for UE category M1, M2 and UE category NB1 and NB2.</w:t>
            </w:r>
          </w:p>
          <w:p w:rsidR="00971AE7" w:rsidRPr="00E062F1" w:rsidRDefault="00971AE7" w:rsidP="00971AE7">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71AE7" w:rsidRPr="00E062F1" w:rsidRDefault="00971AE7" w:rsidP="00971AE7">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71AE7" w:rsidRPr="00E062F1" w:rsidRDefault="00971AE7" w:rsidP="00971AE7">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71AE7" w:rsidRPr="00E062F1" w:rsidRDefault="00971AE7" w:rsidP="00971AE7">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971AE7" w:rsidRPr="00E062F1" w:rsidRDefault="00971AE7" w:rsidP="00971AE7">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71AE7" w:rsidRPr="00E062F1" w:rsidRDefault="00971AE7" w:rsidP="00971AE7">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71AE7" w:rsidRPr="00E062F1" w:rsidRDefault="00971AE7" w:rsidP="00971AE7">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71AE7" w:rsidRPr="00E062F1" w:rsidRDefault="00971AE7" w:rsidP="00971AE7">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rsidR="00971AE7" w:rsidRPr="00E062F1" w:rsidRDefault="00971AE7" w:rsidP="00971AE7">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t>This requirement applies for 5, 10, 15 and 20 MHz E-UTRA channel bandwidth allocated within 1744.9MHz and 1784.9MHz.</w:t>
            </w:r>
          </w:p>
          <w:p w:rsidR="00971AE7" w:rsidRPr="00E062F1" w:rsidRDefault="00971AE7" w:rsidP="00971AE7">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71AE7" w:rsidRPr="00E062F1" w:rsidRDefault="00971AE7" w:rsidP="00971AE7">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rsidR="00971AE7" w:rsidRPr="00E062F1" w:rsidRDefault="00971AE7" w:rsidP="00971AE7">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71AE7" w:rsidRPr="00E062F1" w:rsidRDefault="00971AE7" w:rsidP="00971AE7">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rsidR="00971AE7" w:rsidRPr="00E062F1" w:rsidRDefault="00971AE7" w:rsidP="00971AE7">
            <w:pPr>
              <w:pStyle w:val="TAN"/>
              <w:keepNext w:val="0"/>
              <w:rPr>
                <w:rFonts w:cs="Arial"/>
                <w:szCs w:val="18"/>
                <w:lang w:eastAsia="ko-KR"/>
              </w:rPr>
            </w:pPr>
            <w:r w:rsidRPr="00E062F1">
              <w:rPr>
                <w:rFonts w:cs="Arial"/>
                <w:szCs w:val="18"/>
              </w:rPr>
              <w:lastRenderedPageBreak/>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971AE7" w:rsidRPr="00E062F1" w:rsidRDefault="00971AE7" w:rsidP="00971AE7">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t>This requirement applies when the E-UTRA and NR carriers are confined within 2545 – 2575 MHz or 2595 - 2645 MHz and the channel bandwidth is 10 or 20 MHz</w:t>
            </w:r>
          </w:p>
          <w:p w:rsidR="00971AE7" w:rsidRPr="00E062F1" w:rsidRDefault="00971AE7" w:rsidP="00971AE7">
            <w:pPr>
              <w:pStyle w:val="TAN"/>
              <w:keepNext w:val="0"/>
            </w:pPr>
            <w:r w:rsidRPr="00E062F1">
              <w:t>NOTE 20:</w:t>
            </w:r>
            <w:r w:rsidRPr="00E062F1">
              <w:tab/>
              <w:t>For category NB1 and NB2 UE when carrier centre frequency is 1920.1 MHz, in case of single-tone uplink transmission the requirement is applicable only for sub-carrier index &gt; 2.</w:t>
            </w:r>
          </w:p>
          <w:p w:rsidR="00971AE7" w:rsidRPr="00E062F1" w:rsidRDefault="00971AE7" w:rsidP="00971AE7">
            <w:pPr>
              <w:pStyle w:val="TAN"/>
              <w:keepNext w:val="0"/>
              <w:rPr>
                <w:rFonts w:cs="Arial"/>
                <w:lang w:eastAsia="zh-TW"/>
              </w:rPr>
            </w:pPr>
            <w:r w:rsidRPr="00E062F1">
              <w:rPr>
                <w:lang w:eastAsia="zh-CN"/>
              </w:rPr>
              <w:t xml:space="preserve">NOTE 21: </w:t>
            </w:r>
            <w:r w:rsidRPr="00E062F1">
              <w:rPr>
                <w:rFonts w:cs="Arial"/>
              </w:rPr>
              <w:t>Void</w:t>
            </w:r>
          </w:p>
          <w:p w:rsidR="00971AE7" w:rsidRPr="00E062F1" w:rsidRDefault="00971AE7" w:rsidP="00971AE7">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971AE7" w:rsidRPr="00E062F1" w:rsidRDefault="00971AE7" w:rsidP="00971AE7"/>
    <w:p w:rsidR="002B70E1" w:rsidRPr="00C43634" w:rsidRDefault="00971AE7" w:rsidP="00971AE7">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A30" w:rsidRDefault="00AF4A30">
      <w:r>
        <w:separator/>
      </w:r>
    </w:p>
  </w:endnote>
  <w:endnote w:type="continuationSeparator" w:id="0">
    <w:p w:rsidR="00AF4A30" w:rsidRDefault="00AF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A30" w:rsidRDefault="00AF4A30">
      <w:r>
        <w:separator/>
      </w:r>
    </w:p>
  </w:footnote>
  <w:footnote w:type="continuationSeparator" w:id="0">
    <w:p w:rsidR="00AF4A30" w:rsidRDefault="00AF4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03B" w:rsidRDefault="00534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03B" w:rsidRDefault="0053403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03B" w:rsidRDefault="0053403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03B" w:rsidRDefault="0053403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E67F0D"/>
    <w:multiLevelType w:val="singleLevel"/>
    <w:tmpl w:val="15E67F0D"/>
    <w:lvl w:ilvl="0">
      <w:start w:val="5"/>
      <w:numFmt w:val="upperLetter"/>
      <w:suff w:val="nothing"/>
      <w:lvlText w:val="%1-"/>
      <w:lvlJc w:val="left"/>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4"/>
  </w:num>
  <w:num w:numId="3">
    <w:abstractNumId w:val="1"/>
  </w:num>
  <w:num w:numId="4">
    <w:abstractNumId w:val="11"/>
  </w:num>
  <w:num w:numId="5">
    <w:abstractNumId w:val="8"/>
  </w:num>
  <w:num w:numId="6">
    <w:abstractNumId w:val="13"/>
  </w:num>
  <w:num w:numId="7">
    <w:abstractNumId w:val="15"/>
  </w:num>
  <w:num w:numId="8">
    <w:abstractNumId w:val="16"/>
  </w:num>
  <w:num w:numId="9">
    <w:abstractNumId w:val="6"/>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7"/>
  </w:num>
  <w:num w:numId="17">
    <w:abstractNumId w:val="2"/>
  </w:num>
  <w:num w:numId="18">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A6394"/>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5D12"/>
    <w:rsid w:val="00280264"/>
    <w:rsid w:val="00284C3A"/>
    <w:rsid w:val="00284FEB"/>
    <w:rsid w:val="002860C4"/>
    <w:rsid w:val="002B5741"/>
    <w:rsid w:val="002B70E1"/>
    <w:rsid w:val="002C1C45"/>
    <w:rsid w:val="00305409"/>
    <w:rsid w:val="00306502"/>
    <w:rsid w:val="003609EF"/>
    <w:rsid w:val="0036231A"/>
    <w:rsid w:val="00374DD4"/>
    <w:rsid w:val="003978C8"/>
    <w:rsid w:val="003C071A"/>
    <w:rsid w:val="003D7BE1"/>
    <w:rsid w:val="003E1A36"/>
    <w:rsid w:val="00410371"/>
    <w:rsid w:val="00413B2B"/>
    <w:rsid w:val="00416965"/>
    <w:rsid w:val="004242F1"/>
    <w:rsid w:val="004409D4"/>
    <w:rsid w:val="004B75B7"/>
    <w:rsid w:val="004F5B3F"/>
    <w:rsid w:val="0051580D"/>
    <w:rsid w:val="0053403B"/>
    <w:rsid w:val="00547111"/>
    <w:rsid w:val="005866B2"/>
    <w:rsid w:val="00592D74"/>
    <w:rsid w:val="00593FDB"/>
    <w:rsid w:val="005D3BFD"/>
    <w:rsid w:val="005E2C44"/>
    <w:rsid w:val="005E7034"/>
    <w:rsid w:val="005F4BA2"/>
    <w:rsid w:val="00621188"/>
    <w:rsid w:val="006257ED"/>
    <w:rsid w:val="00632BAF"/>
    <w:rsid w:val="00637165"/>
    <w:rsid w:val="006529E6"/>
    <w:rsid w:val="00664AC5"/>
    <w:rsid w:val="00670122"/>
    <w:rsid w:val="00695808"/>
    <w:rsid w:val="006B46FB"/>
    <w:rsid w:val="006E21FB"/>
    <w:rsid w:val="006E759F"/>
    <w:rsid w:val="006F2866"/>
    <w:rsid w:val="00713A96"/>
    <w:rsid w:val="007420D0"/>
    <w:rsid w:val="00765221"/>
    <w:rsid w:val="007738B7"/>
    <w:rsid w:val="00786828"/>
    <w:rsid w:val="00792342"/>
    <w:rsid w:val="007977A8"/>
    <w:rsid w:val="007B512A"/>
    <w:rsid w:val="007C2097"/>
    <w:rsid w:val="007C4D00"/>
    <w:rsid w:val="007D6A07"/>
    <w:rsid w:val="007F7259"/>
    <w:rsid w:val="008040A8"/>
    <w:rsid w:val="008279FA"/>
    <w:rsid w:val="00834ED2"/>
    <w:rsid w:val="008626E7"/>
    <w:rsid w:val="00870EE7"/>
    <w:rsid w:val="008863B9"/>
    <w:rsid w:val="008A36AA"/>
    <w:rsid w:val="008A45A6"/>
    <w:rsid w:val="008F686C"/>
    <w:rsid w:val="009148DE"/>
    <w:rsid w:val="00916C87"/>
    <w:rsid w:val="00932815"/>
    <w:rsid w:val="00934CA4"/>
    <w:rsid w:val="00941E30"/>
    <w:rsid w:val="009553FD"/>
    <w:rsid w:val="00971AE7"/>
    <w:rsid w:val="00975EE7"/>
    <w:rsid w:val="009777D9"/>
    <w:rsid w:val="00991B88"/>
    <w:rsid w:val="009A5753"/>
    <w:rsid w:val="009A579D"/>
    <w:rsid w:val="009C74BD"/>
    <w:rsid w:val="009E3297"/>
    <w:rsid w:val="009F734F"/>
    <w:rsid w:val="00A13076"/>
    <w:rsid w:val="00A246B6"/>
    <w:rsid w:val="00A33ED6"/>
    <w:rsid w:val="00A42045"/>
    <w:rsid w:val="00A47E70"/>
    <w:rsid w:val="00A50CF0"/>
    <w:rsid w:val="00A7671C"/>
    <w:rsid w:val="00AA2CBC"/>
    <w:rsid w:val="00AA4530"/>
    <w:rsid w:val="00AC5820"/>
    <w:rsid w:val="00AD1CD8"/>
    <w:rsid w:val="00AF45FE"/>
    <w:rsid w:val="00AF4A30"/>
    <w:rsid w:val="00AF5366"/>
    <w:rsid w:val="00B0159C"/>
    <w:rsid w:val="00B258BB"/>
    <w:rsid w:val="00B44CBD"/>
    <w:rsid w:val="00B45D4F"/>
    <w:rsid w:val="00B67B97"/>
    <w:rsid w:val="00B968C8"/>
    <w:rsid w:val="00BA3EC5"/>
    <w:rsid w:val="00BA51D9"/>
    <w:rsid w:val="00BB5DFC"/>
    <w:rsid w:val="00BB6BD8"/>
    <w:rsid w:val="00BC74E7"/>
    <w:rsid w:val="00BD279D"/>
    <w:rsid w:val="00BD6BB8"/>
    <w:rsid w:val="00C400D6"/>
    <w:rsid w:val="00C43634"/>
    <w:rsid w:val="00C60260"/>
    <w:rsid w:val="00C66BA2"/>
    <w:rsid w:val="00C95985"/>
    <w:rsid w:val="00CB7E96"/>
    <w:rsid w:val="00CC16A1"/>
    <w:rsid w:val="00CC5026"/>
    <w:rsid w:val="00CC68D0"/>
    <w:rsid w:val="00CC7FF2"/>
    <w:rsid w:val="00D03F9A"/>
    <w:rsid w:val="00D06D50"/>
    <w:rsid w:val="00D06D51"/>
    <w:rsid w:val="00D21B9F"/>
    <w:rsid w:val="00D24991"/>
    <w:rsid w:val="00D50255"/>
    <w:rsid w:val="00D52D24"/>
    <w:rsid w:val="00D54D4E"/>
    <w:rsid w:val="00D66520"/>
    <w:rsid w:val="00DE34CF"/>
    <w:rsid w:val="00E100DB"/>
    <w:rsid w:val="00E13095"/>
    <w:rsid w:val="00E13F3D"/>
    <w:rsid w:val="00E34898"/>
    <w:rsid w:val="00EB09B7"/>
    <w:rsid w:val="00EE7D7C"/>
    <w:rsid w:val="00F0084C"/>
    <w:rsid w:val="00F25D98"/>
    <w:rsid w:val="00F300FB"/>
    <w:rsid w:val="00FB57E5"/>
    <w:rsid w:val="00FB6386"/>
    <w:rsid w:val="00FC6E02"/>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71AE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71A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B849E-4BCC-44E3-9459-159C7546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25</Pages>
  <Words>9384</Words>
  <Characters>53494</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2020-03-25T10:11:00Z</dcterms:created>
  <dcterms:modified xsi:type="dcterms:W3CDTF">2020-08-07T14:36:00Z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